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R5-256062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44" w:name="_GoBack"/>
            <w:bookmarkEnd w:id="44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0677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Some</w:t>
            </w:r>
            <w:bookmarkStart w:id="3" w:name="OLE_LINK1"/>
            <w:r>
              <w:rPr>
                <w:rFonts w:hint="eastAsia" w:eastAsia="宋体"/>
                <w:highlight w:val="none"/>
                <w:lang w:val="en-US" w:eastAsia="zh-CN"/>
              </w:rPr>
              <w:t xml:space="preserve"> test case conditions in </w:t>
            </w:r>
            <w:bookmarkStart w:id="4" w:name="_CRTable4_01"/>
            <w:bookmarkStart w:id="5" w:name="_Hlk68458867"/>
            <w:r>
              <w:rPr>
                <w:highlight w:val="none"/>
              </w:rPr>
              <w:t xml:space="preserve">Table </w:t>
            </w:r>
            <w:bookmarkEnd w:id="4"/>
            <w:r>
              <w:rPr>
                <w:highlight w:val="none"/>
              </w:rPr>
              <w:t>4.0-1</w:t>
            </w:r>
            <w:bookmarkEnd w:id="3"/>
            <w:bookmarkEnd w:id="5"/>
            <w:r>
              <w:rPr>
                <w:rFonts w:hint="eastAsia" w:eastAsia="宋体"/>
                <w:highlight w:val="none"/>
                <w:lang w:val="en-US" w:eastAsia="zh-CN"/>
              </w:rPr>
              <w:t xml:space="preserve"> have editorial issues.</w:t>
            </w:r>
            <w:bookmarkEnd w:id="2"/>
          </w:p>
          <w:p w14:paraId="1DFCA80F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PC6 operation in NSA mode is out of scope</w:t>
            </w:r>
            <w:r>
              <w:rPr>
                <w:rFonts w:hint="eastAsia" w:eastAsia="宋体"/>
                <w:lang w:val="en-US" w:eastAsia="zh-CN"/>
              </w:rPr>
              <w:t>. Thus to remove all PC6 branch in TS38.521-3 TC applicability. PC6 in TCs editor notes have been remove by CR R5-253803 already.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Editorial correction to incorrect test case conditions in </w:t>
            </w:r>
            <w:r>
              <w:rPr>
                <w:highlight w:val="none"/>
              </w:rPr>
              <w:t>Table 4.0-1</w:t>
            </w:r>
            <w:r>
              <w:rPr>
                <w:rFonts w:hint="eastAsia" w:eastAsia="宋体"/>
                <w:highlight w:val="none"/>
                <w:lang w:val="en-US" w:eastAsia="zh-CN"/>
              </w:rPr>
              <w:t>. The following conditions have been corrected:</w:t>
            </w:r>
          </w:p>
          <w:p w14:paraId="1FBC9A9D">
            <w:pPr>
              <w:pStyle w:val="82"/>
              <w:numPr>
                <w:ilvl w:val="0"/>
                <w:numId w:val="3"/>
              </w:numPr>
              <w:spacing w:after="0"/>
              <w:ind w:left="3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t>C313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C31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  <w:p w14:paraId="45CFB6D1">
            <w:pPr>
              <w:pStyle w:val="82"/>
              <w:numPr>
                <w:ilvl w:val="0"/>
                <w:numId w:val="2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All PC6 branches of NSA TCs in TS38.521-3 have been removed.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errors will remain in the spec.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eastAsia="zh-CN"/>
              </w:rPr>
              <w:t>4</w:t>
            </w:r>
            <w:r>
              <w:rPr>
                <w:rFonts w:hint="eastAsia" w:eastAsia="宋体"/>
                <w:highlight w:val="none"/>
                <w:lang w:val="en-US" w:eastAsia="zh-CN"/>
              </w:rPr>
              <w:t>.0, 4.1.3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6" w:name="_Toc524968914"/>
      <w:bookmarkStart w:id="7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6"/>
      <w:bookmarkEnd w:id="7"/>
    </w:p>
    <w:p w14:paraId="5380C48B">
      <w:pPr>
        <w:pStyle w:val="3"/>
        <w:rPr>
          <w:lang w:eastAsia="zh-TW"/>
        </w:rPr>
      </w:pPr>
      <w:bookmarkStart w:id="8" w:name="_Toc210662555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8"/>
    </w:p>
    <w:p w14:paraId="0E00F55F"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55D1EE10">
      <w:pPr>
        <w:pStyle w:val="56"/>
      </w:pPr>
      <w:r>
        <w:t>Table 4.0-1: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279E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6D09F">
            <w:pPr>
              <w:pStyle w:val="67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7C54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360CA">
            <w:pPr>
              <w:pStyle w:val="67"/>
            </w:pPr>
            <w:r>
              <w:t>C001a</w:t>
            </w:r>
            <w:r>
              <w:tab/>
            </w:r>
            <w:r>
              <w:t>IF (A.4.1-1/1 OR A.4.1-1/2) AND A.4.1-2/7 AND A.4.1-3/1 AND A.4.3.1-7/3 THEN R ELSE N/A</w:t>
            </w:r>
          </w:p>
        </w:tc>
      </w:tr>
      <w:tr w14:paraId="3701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07DA8">
            <w:pPr>
              <w:pStyle w:val="67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E49B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83BC4">
            <w:pPr>
              <w:pStyle w:val="67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 w14:paraId="6CA4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FE22F">
            <w:pPr>
              <w:pStyle w:val="67"/>
            </w:pPr>
            <w:r>
              <w:t>C001d</w:t>
            </w:r>
            <w:r>
              <w:tab/>
            </w:r>
            <w:r>
              <w:t>Void</w:t>
            </w:r>
          </w:p>
        </w:tc>
      </w:tr>
      <w:tr w14:paraId="1332B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E8A0D">
            <w:pPr>
              <w:pStyle w:val="67"/>
            </w:pPr>
            <w:bookmarkStart w:id="9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 w14:paraId="49BF8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231DC">
            <w:pPr>
              <w:pStyle w:val="67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 w14:paraId="33B66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C5DC6">
            <w:pPr>
              <w:pStyle w:val="67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7/3) AND (</w:t>
            </w:r>
            <w:r>
              <w:t>A.4.3.2-1/84 OR A.4.3.2-1/84A))) THEN R ELSE N/A</w:t>
            </w:r>
          </w:p>
        </w:tc>
      </w:tr>
      <w:bookmarkEnd w:id="9"/>
      <w:tr w14:paraId="609EE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70670">
            <w:pPr>
              <w:pStyle w:val="67"/>
            </w:pPr>
            <w:r>
              <w:t>C001h</w:t>
            </w:r>
            <w:r>
              <w:tab/>
            </w:r>
            <w:r>
              <w:t>Void</w:t>
            </w:r>
          </w:p>
        </w:tc>
      </w:tr>
      <w:tr w14:paraId="297B2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3AA5A">
            <w:pPr>
              <w:pStyle w:val="67"/>
            </w:pPr>
            <w:r>
              <w:t>C001i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A.4.3.2A.1-1/2 </w:t>
            </w:r>
            <w:r>
              <w:t>THEN R ELSE N/A</w:t>
            </w:r>
          </w:p>
        </w:tc>
      </w:tr>
      <w:tr w14:paraId="00974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E5F34">
            <w:pPr>
              <w:pStyle w:val="67"/>
            </w:pPr>
            <w:r>
              <w:t>C001j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A.4.3.2A.1-1/3 </w:t>
            </w:r>
            <w:r>
              <w:t>THEN R ELSE N/A</w:t>
            </w:r>
          </w:p>
        </w:tc>
      </w:tr>
      <w:tr w14:paraId="58EED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2EB04">
            <w:pPr>
              <w:pStyle w:val="67"/>
            </w:pPr>
            <w:r>
              <w:t>C001k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A.4.3.2A.1-1/4 </w:t>
            </w:r>
            <w:r>
              <w:t>THEN R ELSE N/A</w:t>
            </w:r>
          </w:p>
        </w:tc>
      </w:tr>
      <w:tr w14:paraId="7AB30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400E4">
            <w:pPr>
              <w:pStyle w:val="67"/>
            </w:pPr>
            <w:r>
              <w:t>C001l</w:t>
            </w:r>
            <w:r>
              <w:tab/>
            </w:r>
            <w:r>
              <w:t>IF (A.4.1-1/1 OR A.4.1-1/2) AND A.4.1-2/7 AND A.4.1-3/1 AND (NOT A.4.3.12-1/2) THEN R ELSE N/A</w:t>
            </w:r>
          </w:p>
        </w:tc>
      </w:tr>
      <w:tr w14:paraId="346DB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A5078">
            <w:pPr>
              <w:pStyle w:val="67"/>
            </w:pPr>
            <w:r>
              <w:t>C001m</w:t>
            </w:r>
            <w:r>
              <w:tab/>
            </w:r>
            <w:r>
              <w:t>IF (A.4.1-1/1 OR A.4.1-1/2) AND A.4.1-2/7 AND A.4.1-3/1 AND A.4.3.5-1/1 AND A.4.4-1/16 THEN R ELSE N/A</w:t>
            </w:r>
          </w:p>
        </w:tc>
      </w:tr>
      <w:tr w14:paraId="72AB0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1446E">
            <w:pPr>
              <w:pStyle w:val="67"/>
            </w:pPr>
            <w:r>
              <w:t>C0</w:t>
            </w:r>
            <w:r>
              <w:rPr>
                <w:lang w:eastAsia="zh-CN"/>
              </w:rPr>
              <w:t>01n</w:t>
            </w:r>
            <w: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THEN R ELSE N/A</w:t>
            </w:r>
          </w:p>
        </w:tc>
      </w:tr>
      <w:tr w14:paraId="05B3F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80C7C">
            <w:pPr>
              <w:pStyle w:val="67"/>
            </w:pPr>
            <w:r>
              <w:t>C001o</w:t>
            </w:r>
            <w:r>
              <w:tab/>
            </w:r>
            <w:r>
              <w:t>IF A.4.1-1/1 AND A.4.1-2/9 AND A.4.1-3/1 AND A.4.4-1/17 THEN R ELSE N/A</w:t>
            </w:r>
          </w:p>
        </w:tc>
      </w:tr>
      <w:tr w14:paraId="6E49B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77614">
            <w:pPr>
              <w:pStyle w:val="67"/>
            </w:pPr>
            <w:r>
              <w:t>C001p</w:t>
            </w:r>
            <w:r>
              <w:tab/>
            </w:r>
            <w:r>
              <w:t>IF A.4.1-1/1 AND A.4.1-2/9 AND A.4.1-3/1 AND A.4.4-1/17 AND A.4.3.2-1/91 THEN R ELSE N/A</w:t>
            </w:r>
          </w:p>
        </w:tc>
      </w:tr>
      <w:tr w14:paraId="26E86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1D8D7">
            <w:pPr>
              <w:pStyle w:val="67"/>
            </w:pPr>
            <w:r>
              <w:t>C001q</w:t>
            </w:r>
            <w:r>
              <w:tab/>
            </w:r>
            <w:r>
              <w:t>IF A.4.1-1/1 AND A.4.1-2/9 AND A.4.1-3/1 AND A.4.4-1/17 AND A.4.3.2-1/92 THEN R ELSE N/A</w:t>
            </w:r>
          </w:p>
        </w:tc>
      </w:tr>
      <w:tr w14:paraId="385C1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DC786">
            <w:pPr>
              <w:pStyle w:val="67"/>
            </w:pPr>
            <w:r>
              <w:t>C001r</w:t>
            </w:r>
            <w:r>
              <w:tab/>
            </w:r>
            <w:r>
              <w:t>IF (A.4.1-1/1 OR A.4.1-1/2) AND A.4.1-2/7 AND A.4.1-3/1 AND (A.4.3.2-1/104 OR A.4.3.2-1/105 OR A.4.3.2-1/106 OR A.4.3.2-1/107) THEN R ELSE N/A</w:t>
            </w:r>
          </w:p>
        </w:tc>
      </w:tr>
      <w:tr w14:paraId="5903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CA6AC">
            <w:pPr>
              <w:pStyle w:val="67"/>
            </w:pPr>
            <w:r>
              <w:t>C001s</w:t>
            </w:r>
            <w:r>
              <w:tab/>
            </w:r>
            <w:r>
              <w:t>IF (A.4.1-1/1 OR A.4.1-1/2) AND A.4.1-2/7 AND A.4.1-3/1 AND A.4.3.6-1/114 THEN R ELSE N/A</w:t>
            </w:r>
          </w:p>
        </w:tc>
      </w:tr>
      <w:tr w14:paraId="082C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19EF7">
            <w:pPr>
              <w:pStyle w:val="67"/>
            </w:pPr>
            <w:r>
              <w:t>C0</w:t>
            </w:r>
            <w:r>
              <w:rPr>
                <w:lang w:eastAsia="zh-CN"/>
              </w:rPr>
              <w:t>01w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A.4.3.2-1/187 THEN R ELSE N/A</w:t>
            </w:r>
          </w:p>
        </w:tc>
      </w:tr>
      <w:tr w14:paraId="745CD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4ADD0">
            <w:pPr>
              <w:pStyle w:val="67"/>
            </w:pPr>
            <w:r>
              <w:t>C002</w:t>
            </w:r>
            <w:r>
              <w:tab/>
            </w:r>
            <w:r>
              <w:t>IF (A.4.1-1/1 OR A.4.1-1/2) AND A.4.1-2/7 AND A.4.1-3/1 AND (A.4.1-2/3 OR A.4.1-2/5) THEN R ELSE N/A</w:t>
            </w:r>
          </w:p>
        </w:tc>
      </w:tr>
      <w:tr w14:paraId="2B47C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77E5F">
            <w:pPr>
              <w:pStyle w:val="67"/>
            </w:pPr>
            <w:r>
              <w:t>C003</w:t>
            </w:r>
            <w:r>
              <w:tab/>
            </w:r>
            <w:r>
              <w:t>IF (A.4.1-1/1 OR A.4.1-1/2) AND A.4.1-2/7 AND A.4.1-3/1 AND A.4.3.2-1/14B THEN R ELSE N/A</w:t>
            </w:r>
          </w:p>
        </w:tc>
      </w:tr>
      <w:tr w14:paraId="5976B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066DA">
            <w:pPr>
              <w:pStyle w:val="67"/>
            </w:pPr>
            <w:r>
              <w:t>C003a</w:t>
            </w:r>
            <w:r>
              <w:tab/>
            </w:r>
            <w:r>
              <w:t>IF A.4.1-1/1 AND A.4.1-2/7 AND A.4.1-3/1 AND A.4.3.2-1/14B THEN R ELSE N/A</w:t>
            </w:r>
          </w:p>
        </w:tc>
      </w:tr>
      <w:tr w14:paraId="1FC8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D13AF">
            <w:pPr>
              <w:pStyle w:val="67"/>
            </w:pPr>
            <w:r>
              <w:t>C003b</w:t>
            </w:r>
            <w:r>
              <w:tab/>
            </w:r>
            <w:r>
              <w:t>IF (A.4.1-1/1 OR A.4.1-1/2) AND A.4.1-2/7 AND A.4.1-3/1 AND (A.4.3.2-1/58 OR A.4.3.2-1/59 OR (A.4.3.2-1/232 AND A.4.3.2-1/233)) THEN R ELSE N/A</w:t>
            </w:r>
          </w:p>
        </w:tc>
      </w:tr>
      <w:tr w14:paraId="1B0CC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D8E66">
            <w:pPr>
              <w:pStyle w:val="67"/>
            </w:pPr>
            <w:r>
              <w:t>C004</w:t>
            </w:r>
            <w:r>
              <w:tab/>
            </w:r>
            <w:r>
              <w:t>IF (A.4.1-1/1 OR A.4.1-1/2) AND A.4.1-2/7 AND A.4.1-3/1 AND (A.4.1-4A/1 OR A.4.1-4A/2 OR A.4.1-4A/5) AND A.4.3.2A.1-2/1 AND (NOT A.4.3.2-1/84A) THEN R ELSE N/A</w:t>
            </w:r>
          </w:p>
        </w:tc>
      </w:tr>
      <w:tr w14:paraId="55098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80C2">
            <w:pPr>
              <w:pStyle w:val="67"/>
            </w:pPr>
            <w:r>
              <w:t>C004a</w:t>
            </w:r>
            <w:r>
              <w:tab/>
            </w:r>
            <w:r>
              <w:t>IF (A.4.1-1/1 OR A.4.1-1/2) AND A.4.1-2/7 AND A.4.1-3/1 AND A.4.3.2B.1.</w:t>
            </w:r>
            <w:r>
              <w:rPr>
                <w:rFonts w:eastAsia="宋体"/>
                <w:lang w:eastAsia="zh-CN"/>
              </w:rPr>
              <w:t>0a.1</w:t>
            </w:r>
            <w:r>
              <w:t>-</w:t>
            </w:r>
            <w:r>
              <w:rPr>
                <w:rFonts w:eastAsia="宋体"/>
                <w:lang w:eastAsia="zh-CN"/>
              </w:rPr>
              <w:t>2</w:t>
            </w:r>
            <w:r>
              <w:t>/1 THEN R ELSE N/A</w:t>
            </w:r>
          </w:p>
        </w:tc>
      </w:tr>
      <w:tr w14:paraId="235EC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F2D03">
            <w:pPr>
              <w:pStyle w:val="67"/>
            </w:pPr>
            <w:r>
              <w:t>C005</w:t>
            </w:r>
            <w:r>
              <w:tab/>
            </w:r>
            <w:r>
              <w:t>IF (A.4.1-1/1 OR A.4.1-1/2) AND A.4.1-2/7 AND A.4.1-3/1 AND A.4.1-4A/5 AND A.4.1-2/4 AND A.4.3.2A.1-1/1 AND A.4.1-3/1 THEN R ELSE N/A</w:t>
            </w:r>
          </w:p>
        </w:tc>
      </w:tr>
      <w:tr w14:paraId="5B850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A09C2">
            <w:pPr>
              <w:pStyle w:val="67"/>
            </w:pPr>
            <w:r>
              <w:t>C006</w:t>
            </w:r>
            <w:r>
              <w:tab/>
            </w:r>
            <w:r>
              <w:t>IF A.4.1-1/2 AND A.4.1-2/8 AND A.4.1-3/1 THEN R ELSE N/A</w:t>
            </w:r>
          </w:p>
        </w:tc>
      </w:tr>
      <w:tr w14:paraId="1772D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1A2E4">
            <w:pPr>
              <w:pStyle w:val="67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60C3A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88499">
            <w:pPr>
              <w:pStyle w:val="67"/>
            </w:pPr>
            <w:bookmarkStart w:id="10" w:name="_Hlk142407949"/>
            <w:r>
              <w:t>C006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bookmarkEnd w:id="10"/>
      <w:tr w14:paraId="1F5F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F28DE">
            <w:pPr>
              <w:pStyle w:val="67"/>
            </w:pPr>
            <w:r>
              <w:t>C006c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A.4.3.2A.1-1/1 THEN R ELSE N/A</w:t>
            </w:r>
          </w:p>
        </w:tc>
      </w:tr>
      <w:tr w14:paraId="24C66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7CD94">
            <w:pPr>
              <w:pStyle w:val="67"/>
            </w:pPr>
            <w:r>
              <w:t>C006d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A.4.3.2A.1-1/2 THEN R ELSE N/A</w:t>
            </w:r>
          </w:p>
        </w:tc>
      </w:tr>
      <w:tr w14:paraId="4BAF3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3570B">
            <w:pPr>
              <w:pStyle w:val="67"/>
            </w:pPr>
            <w:r>
              <w:t>C006e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A.4.3.2A.1-1/3 THEN R ELSE N/A</w:t>
            </w:r>
          </w:p>
        </w:tc>
      </w:tr>
      <w:tr w14:paraId="4DC98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3831C">
            <w:pPr>
              <w:pStyle w:val="67"/>
            </w:pPr>
            <w:r>
              <w:t>C006f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A.4.3.2A.1-1/4 THEN R ELSE N/A</w:t>
            </w:r>
          </w:p>
        </w:tc>
      </w:tr>
      <w:tr w14:paraId="463C9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7D0A8">
            <w:pPr>
              <w:pStyle w:val="67"/>
            </w:pPr>
            <w:r>
              <w:t>C006g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A.4.3.2A.1-1/5 THEN R ELSE N/A</w:t>
            </w:r>
          </w:p>
        </w:tc>
      </w:tr>
      <w:tr w14:paraId="55708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49FBB">
            <w:pPr>
              <w:pStyle w:val="67"/>
            </w:pPr>
            <w:r>
              <w:t>C006h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A.4.3.2A.1-1/6 THEN R ELSE N/A</w:t>
            </w:r>
          </w:p>
        </w:tc>
      </w:tr>
      <w:tr w14:paraId="095E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72E0C">
            <w:pPr>
              <w:pStyle w:val="67"/>
            </w:pPr>
            <w:r>
              <w:t>C006i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A.4.3.2A.1-1/7 THEN R ELSE N/A</w:t>
            </w:r>
          </w:p>
        </w:tc>
      </w:tr>
      <w:tr w14:paraId="1804A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D341B">
            <w:pPr>
              <w:pStyle w:val="67"/>
            </w:pPr>
            <w:r>
              <w:t>C006j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NOT (</w:t>
            </w:r>
            <w:r>
              <w:t>A.4.3.2-1/22A OR A.4.3.2-1/22B) THEN R ELSE N/A</w:t>
            </w:r>
          </w:p>
        </w:tc>
      </w:tr>
      <w:tr w14:paraId="77D1C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406B4">
            <w:pPr>
              <w:pStyle w:val="67"/>
            </w:pPr>
            <w:r>
              <w:t>C006k</w:t>
            </w:r>
            <w:r>
              <w:tab/>
            </w:r>
            <w:r>
              <w:t>IF A.4.1-1/2 AND A.4.1-2/8 AND A.4.1-3/1 AND (A.4.3.2-1/22A OR A.4.3.2-1/22B) THEN R ELSE N/A</w:t>
            </w:r>
          </w:p>
        </w:tc>
      </w:tr>
      <w:tr w14:paraId="33484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14105">
            <w:pPr>
              <w:pStyle w:val="67"/>
            </w:pPr>
            <w:r>
              <w:t>C006l</w:t>
            </w:r>
            <w:r>
              <w:tab/>
            </w:r>
            <w:r>
              <w:t>IF A.4.1-1/2 AND A.4.1-2/8 AND A.4.1-3/1 AND A.4.3.6-1/56A THEN R ELSE N/A</w:t>
            </w:r>
          </w:p>
        </w:tc>
      </w:tr>
      <w:tr w14:paraId="78BD0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0FB13">
            <w:pPr>
              <w:pStyle w:val="67"/>
            </w:pPr>
            <w:r>
              <w:t>C006m</w:t>
            </w:r>
            <w:r>
              <w:tab/>
            </w:r>
            <w:r>
              <w:t>IF A.4.1-1/2 AND A.4.1-2/8 AND A.4.1-3/1 AND A.4.3.2-1/56 AND A.4.3.2-1/78 THEN R ELSE N/A</w:t>
            </w:r>
          </w:p>
        </w:tc>
      </w:tr>
      <w:tr w14:paraId="5E04B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7F84">
            <w:pPr>
              <w:pStyle w:val="67"/>
            </w:pPr>
            <w:r>
              <w:t>C006n</w:t>
            </w:r>
            <w:r>
              <w:tab/>
            </w:r>
            <w:r>
              <w:t>IF A.4.1-1/2 AND A.4.1-2/8 AND A.4.1-3/1 AND (A.4.3.2-1/130 OR A.4.3.2-1/131) THEN R ELSE N/A</w:t>
            </w:r>
          </w:p>
        </w:tc>
      </w:tr>
      <w:tr w14:paraId="1236C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F2BF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C006o</w:t>
            </w:r>
            <w:r>
              <w:rPr>
                <w:lang w:eastAsia="zh-CN"/>
              </w:rPr>
              <w:tab/>
            </w:r>
            <w:r>
              <w:t>IF A.4.1-1/2 AND A.4.1-2/8 AND A.4.1-3/1 AND A.4.3.2-1/25A THEN R ELSE N/A</w:t>
            </w:r>
          </w:p>
        </w:tc>
      </w:tr>
      <w:tr w14:paraId="6DB3C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82081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C006p</w:t>
            </w:r>
            <w:r>
              <w:rPr>
                <w:lang w:eastAsia="fr-FR"/>
              </w:rPr>
              <w:tab/>
            </w:r>
            <w:r>
              <w:t>IF (A.4.1-1/1 OR A.4.1-1/2) AND A.4.1-2/7 AND A.4.1-2/8 AND A.4.1-3/1 AND A.4.1-4A/7 AND A.4.3.2A.1-1/1 THEN R ELSE N/A</w:t>
            </w:r>
          </w:p>
        </w:tc>
      </w:tr>
      <w:tr w14:paraId="41B70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A6525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C006q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A.4.1-3/2 THEN R ELSE N/A</w:t>
            </w:r>
          </w:p>
        </w:tc>
      </w:tr>
      <w:tr w14:paraId="24174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A5838">
            <w:pPr>
              <w:pStyle w:val="67"/>
              <w:rPr>
                <w:lang w:eastAsia="fr-FR"/>
              </w:rPr>
            </w:pPr>
            <w:r>
              <w:t>C006r</w:t>
            </w:r>
            <w:r>
              <w:tab/>
            </w:r>
            <w:r>
              <w:t>IF A.4.1-1/2 AND A.4.1-2/8 AND A.4.1-3/1 AND A.4.3.6-1/92 THEN R ELSE N/A</w:t>
            </w:r>
          </w:p>
        </w:tc>
      </w:tr>
      <w:tr w14:paraId="38FA3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AC73D">
            <w:pPr>
              <w:pStyle w:val="67"/>
              <w:rPr>
                <w:lang w:eastAsia="fr-FR"/>
              </w:rPr>
            </w:pPr>
            <w:r>
              <w:t>C006</w:t>
            </w:r>
            <w:r>
              <w:rPr>
                <w:lang w:eastAsia="zh-CN"/>
              </w:rPr>
              <w:t>s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A.4.3.6-1/92 THEN R ELSE N/A</w:t>
            </w:r>
          </w:p>
        </w:tc>
      </w:tr>
      <w:tr w14:paraId="134EC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A8009">
            <w:pPr>
              <w:pStyle w:val="67"/>
              <w:rPr>
                <w:lang w:eastAsia="fr-FR"/>
              </w:rPr>
            </w:pPr>
            <w:r>
              <w:rPr>
                <w:lang w:eastAsia="zh-CN"/>
              </w:rPr>
              <w:t>C006w</w:t>
            </w:r>
            <w:r>
              <w:rPr>
                <w:lang w:eastAsia="zh-CN"/>
              </w:rPr>
              <w:tab/>
            </w:r>
            <w:r>
              <w:t>IF A.4.1-1/2 AND A.4.1-2/8 AND A.4.1-3/1 AND A.4.3.2-1/38 THEN R ELSE N/A</w:t>
            </w:r>
          </w:p>
        </w:tc>
      </w:tr>
      <w:tr w14:paraId="58425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C6883">
            <w:pPr>
              <w:pStyle w:val="67"/>
              <w:rPr>
                <w:lang w:eastAsia="zh-CN"/>
              </w:rPr>
            </w:pPr>
            <w:r>
              <w:t>C006x</w:t>
            </w:r>
            <w:r>
              <w:tab/>
            </w:r>
            <w:r>
              <w:t>IF A.4.1-1/2 AND A.4.1-2/8 AND A.4.1-3/1 AND A.4.3.2-1/139 THEN R ELSE N/A</w:t>
            </w:r>
          </w:p>
        </w:tc>
      </w:tr>
      <w:tr w14:paraId="025B6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348C4">
            <w:pPr>
              <w:pStyle w:val="67"/>
            </w:pPr>
            <w:r>
              <w:t>C007</w:t>
            </w:r>
            <w:r>
              <w:tab/>
            </w:r>
            <w:r>
              <w:t>IF A.4.1-1/2 AND A.4.1-2/8 AND A.4.1-3/1 AND A.4.3.2-1/22 THEN R ELSE N/A</w:t>
            </w:r>
          </w:p>
        </w:tc>
      </w:tr>
      <w:tr w14:paraId="132E0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37361">
            <w:pPr>
              <w:pStyle w:val="67"/>
            </w:pPr>
            <w:r>
              <w:t>C008</w:t>
            </w:r>
            <w:r>
              <w:tab/>
            </w:r>
            <w:r>
              <w:t>IF A.4.1-1/2 AND A.4.1-2/8 AND A.4.1-3/1 AND NOT A.4.3.2-1/22 AND NOT (A.4.3.2-1/22A OR A.4.3.2-1/22B) THEN R ELSE N/A</w:t>
            </w:r>
          </w:p>
        </w:tc>
      </w:tr>
      <w:tr w14:paraId="45947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2F1D6">
            <w:pPr>
              <w:pStyle w:val="67"/>
            </w:pPr>
            <w:r>
              <w:t>C008a</w:t>
            </w:r>
            <w:r>
              <w:tab/>
            </w:r>
            <w:r>
              <w:t>IF A.4.1-1/2 AND A.4.1-2/8 AND A.4.1-3/1 AND NOT A.4.3.2-1/22 AND (A.4.3.2-1/22A OR A.4.3.2-1/22B) THEN R ELSE N/A</w:t>
            </w:r>
          </w:p>
        </w:tc>
      </w:tr>
      <w:tr w14:paraId="5503D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0878">
            <w:pPr>
              <w:pStyle w:val="67"/>
            </w:pPr>
            <w:r>
              <w:t>C009</w:t>
            </w:r>
            <w:r>
              <w:tab/>
            </w:r>
            <w:r>
              <w:t>IF (A.4.1-1/1 OR A.4.1-1/2) AND A.4.1-3/2 AND A.4.1-4/1 AND A.4.3.2B.2.0-2/1 THEN R ELSE N/A</w:t>
            </w:r>
          </w:p>
        </w:tc>
      </w:tr>
      <w:tr w14:paraId="54EAA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933F3">
            <w:pPr>
              <w:pStyle w:val="67"/>
            </w:pPr>
            <w:r>
              <w:t>C009a</w:t>
            </w:r>
            <w:r>
              <w:tab/>
            </w:r>
            <w:r>
              <w:t>IF (A.4.1-1/1 OR A.4.1-1/2) AND A.4.1-3/2 AND A.4.1-4/1 AND A.4.3.2B.2.0-1/1 THEN R ELSE N/A</w:t>
            </w:r>
          </w:p>
        </w:tc>
      </w:tr>
      <w:tr w14:paraId="16117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DB123">
            <w:pPr>
              <w:pStyle w:val="67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A.4.1-4/1 AND A.4.3.2B.2.0-2/1 AND A.4.3.2-1/25 THEN R ELSE N/A</w:t>
            </w:r>
          </w:p>
        </w:tc>
      </w:tr>
      <w:tr w14:paraId="0DF2A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9CC62">
            <w:pPr>
              <w:pStyle w:val="67"/>
            </w:pPr>
            <w:r>
              <w:t>C010</w:t>
            </w:r>
            <w:r>
              <w:tab/>
            </w:r>
            <w:r>
              <w:t>IF (A.4.1-1/1 OR A.4.1-1/2) AND A.4.1-3/2 AND A.4.1-4/2 AND A.4.3.2B.2.0-2/1 THEN R ELSE N/A</w:t>
            </w:r>
          </w:p>
        </w:tc>
      </w:tr>
      <w:tr w14:paraId="6846A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18637">
            <w:pPr>
              <w:pStyle w:val="67"/>
            </w:pPr>
            <w:r>
              <w:t>C010a</w:t>
            </w:r>
            <w:r>
              <w:tab/>
            </w:r>
            <w:r>
              <w:t>IF (A.4.1-1/1 OR A.4.1-1/2) AND A.4.1-3/2 AND A.4.1-4/2 AND A.4.3.2B.2.0-1/1 THEN R ELSE N/A</w:t>
            </w:r>
          </w:p>
        </w:tc>
      </w:tr>
      <w:tr w14:paraId="7088B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5A0DA">
            <w:pPr>
              <w:pStyle w:val="67"/>
            </w:pPr>
            <w:r>
              <w:t>C010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Void</w:t>
            </w:r>
          </w:p>
        </w:tc>
      </w:tr>
      <w:tr w14:paraId="78DCC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95D4A">
            <w:pPr>
              <w:pStyle w:val="67"/>
            </w:pPr>
            <w:r>
              <w:t>C011</w:t>
            </w:r>
            <w:r>
              <w:tab/>
            </w:r>
            <w:r>
              <w:t>IF (A.4.1-1/1 OR A.4.1-1/2) AND A.4.1-3/2 AND A.4.1-4/3 AND A.4.3.2B.2.0-2/1 THEN R ELSE N/A</w:t>
            </w:r>
          </w:p>
        </w:tc>
      </w:tr>
      <w:tr w14:paraId="09177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9CB4">
            <w:pPr>
              <w:pStyle w:val="67"/>
            </w:pPr>
            <w:r>
              <w:t>C011a</w:t>
            </w:r>
            <w:r>
              <w:tab/>
            </w:r>
            <w:r>
              <w:t>IF (A.4.1-1/1 OR A.4.1-1/2) AND A.4.1-3/2 AND A.4.1-4/3 AND A.4.3.2B.2.0-1/1 THEN R ELSE N/A</w:t>
            </w:r>
          </w:p>
        </w:tc>
      </w:tr>
      <w:tr w14:paraId="6E530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B5B1B">
            <w:pPr>
              <w:pStyle w:val="67"/>
            </w:pPr>
            <w:r>
              <w:t>C011b</w:t>
            </w:r>
            <w:r>
              <w:tab/>
            </w:r>
            <w:r>
              <w:t>IF (A.4.1-1/1 OR A.4.1-1/2) AND A.4.1-3/2 AND A.4.1-4/3 AND A.4.3.2B.2.0-2A/1 THEN R ELSE N/A</w:t>
            </w:r>
          </w:p>
        </w:tc>
      </w:tr>
      <w:tr w14:paraId="0CB25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5783C">
            <w:pPr>
              <w:pStyle w:val="67"/>
            </w:pPr>
            <w:r>
              <w:t>C011c</w:t>
            </w:r>
            <w:r>
              <w:tab/>
            </w:r>
            <w:r>
              <w:t>IF (A.4.1-1/1 OR A.4.1-1/2) AND A.4.1-3/2 AND A.4.1-4/3 AND A.4.3.2B.2.0-1A/1 THEN R ELSE N/A</w:t>
            </w:r>
          </w:p>
        </w:tc>
      </w:tr>
      <w:tr w14:paraId="7EBE6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FC17B">
            <w:pPr>
              <w:pStyle w:val="67"/>
            </w:pPr>
            <w:r>
              <w:t>C011d</w:t>
            </w:r>
            <w:r>
              <w:tab/>
            </w:r>
            <w:r>
              <w:t>IF (A.4.1-1/1 OR A.4.1-1/2) AND A.4.1-3/2 AND A.4.1-4/3 AND A.4.3.2B.2.0-2/2 AND A.4.3.2B.2.0-2A/1 THEN R ELSE N/A</w:t>
            </w:r>
          </w:p>
        </w:tc>
      </w:tr>
      <w:tr w14:paraId="003EF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8937C">
            <w:pPr>
              <w:pStyle w:val="67"/>
            </w:pPr>
            <w:r>
              <w:t>C011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A.4.1-4/3 AND A.4.3.2B.2.0-2A/1 AND A.4.3.2-1/25 THEN R ELSE N/A</w:t>
            </w:r>
          </w:p>
        </w:tc>
      </w:tr>
      <w:tr w14:paraId="736A1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7B6BC">
            <w:pPr>
              <w:pStyle w:val="67"/>
            </w:pPr>
            <w:r>
              <w:t>C012</w:t>
            </w:r>
            <w:r>
              <w:tab/>
            </w:r>
            <w:r>
              <w:t>IF (A.4.1-1/1 OR A.4.1-1/2) AND A.4.1-3/2 AND A.4.1-4/4 AND A.4.3.2B.2.0-2/1 THEN R ELSE N/A</w:t>
            </w:r>
          </w:p>
        </w:tc>
      </w:tr>
      <w:tr w14:paraId="7899C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DD463">
            <w:pPr>
              <w:pStyle w:val="67"/>
            </w:pPr>
            <w:r>
              <w:t>C012a</w:t>
            </w:r>
            <w:r>
              <w:tab/>
            </w:r>
            <w:r>
              <w:t>IF (A.4.1-1/1 OR A.4.1-1/2) AND A.4.1-3/2 AND A.4.1-4/4 AND A.4.3.2B.2.0-1A/1 THEN R ELSE N/A</w:t>
            </w:r>
          </w:p>
        </w:tc>
      </w:tr>
      <w:tr w14:paraId="0D103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E1D20">
            <w:pPr>
              <w:pStyle w:val="67"/>
            </w:pPr>
            <w:r>
              <w:t>C012b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A.4.3.2B.2.0-2A/2</w:t>
            </w:r>
            <w:r>
              <w:t xml:space="preserve"> THEN R ELSE N/A</w:t>
            </w:r>
          </w:p>
        </w:tc>
      </w:tr>
      <w:tr w14:paraId="42A06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657BB">
            <w:pPr>
              <w:pStyle w:val="67"/>
            </w:pPr>
            <w:r>
              <w:t>C012c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A.4.3.2B.2.0-2A/3</w:t>
            </w:r>
            <w:r>
              <w:t xml:space="preserve"> THEN R ELSE N/A</w:t>
            </w:r>
          </w:p>
        </w:tc>
      </w:tr>
      <w:tr w14:paraId="08BDC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CA40A">
            <w:pPr>
              <w:pStyle w:val="67"/>
            </w:pPr>
            <w:r>
              <w:t>C012d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A.4.3.2B.2.0-2A/4</w:t>
            </w:r>
            <w:r>
              <w:t xml:space="preserve"> THEN R ELSE N/A</w:t>
            </w:r>
          </w:p>
        </w:tc>
      </w:tr>
      <w:tr w14:paraId="4B39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2D16D">
            <w:pPr>
              <w:pStyle w:val="67"/>
            </w:pPr>
            <w:r>
              <w:t>C012e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A.4.3.2B.2.0-1A/2</w:t>
            </w:r>
            <w:r>
              <w:t xml:space="preserve"> THEN R ELSE N/A</w:t>
            </w:r>
          </w:p>
        </w:tc>
      </w:tr>
      <w:tr w14:paraId="2B522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DBB2A">
            <w:pPr>
              <w:pStyle w:val="67"/>
            </w:pPr>
            <w:r>
              <w:t>C012f</w:t>
            </w:r>
            <w:r>
              <w:tab/>
            </w:r>
            <w:r>
              <w:t xml:space="preserve">IF (A.4.1-1/1 OR A.4.1-1/2) AND A.4.1-3/2 AND A.4.1-4/4 AND A.4.3.2B.2.0-2/1 AND </w:t>
            </w:r>
            <w:r>
              <w:rPr>
                <w:lang w:eastAsia="zh-CN"/>
              </w:rPr>
              <w:t>A.4.3.2-1/31a</w:t>
            </w:r>
            <w:r>
              <w:t xml:space="preserve"> THEN R ELSE N/A</w:t>
            </w:r>
          </w:p>
        </w:tc>
      </w:tr>
      <w:tr w14:paraId="5F5B8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709B1">
            <w:pPr>
              <w:pStyle w:val="67"/>
            </w:pPr>
            <w:r>
              <w:t>C012g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A.4.3.2B.2.0-1A/3</w:t>
            </w:r>
            <w:r>
              <w:t xml:space="preserve"> THEN R ELSE N/A</w:t>
            </w:r>
          </w:p>
        </w:tc>
      </w:tr>
      <w:tr w14:paraId="0B44E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7B9C">
            <w:pPr>
              <w:pStyle w:val="67"/>
            </w:pPr>
            <w:r>
              <w:t>C012h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A.4.3.2B.2.0-1A/4</w:t>
            </w:r>
            <w:r>
              <w:t xml:space="preserve"> THEN R ELSE N/A</w:t>
            </w:r>
          </w:p>
        </w:tc>
      </w:tr>
      <w:tr w14:paraId="7102A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F2E5E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i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5</w:t>
            </w:r>
            <w:r>
              <w:t xml:space="preserve"> THEN R ELSE N/A</w:t>
            </w:r>
          </w:p>
        </w:tc>
      </w:tr>
      <w:tr w14:paraId="1D16E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893B3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j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6</w:t>
            </w:r>
            <w:r>
              <w:t xml:space="preserve"> THEN R ELSE N/A</w:t>
            </w:r>
          </w:p>
        </w:tc>
      </w:tr>
      <w:tr w14:paraId="6C1EC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CC643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k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7</w:t>
            </w:r>
            <w:r>
              <w:t xml:space="preserve"> THEN R ELSE N/A</w:t>
            </w:r>
          </w:p>
        </w:tc>
      </w:tr>
      <w:tr w14:paraId="498F5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F5C93">
            <w:pPr>
              <w:pStyle w:val="67"/>
            </w:pPr>
            <w:r>
              <w:t>C012</w:t>
            </w:r>
            <w:r>
              <w:rPr>
                <w:rFonts w:eastAsia="PMingLiU"/>
                <w:lang w:eastAsia="zh-TW"/>
              </w:rPr>
              <w:t>l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8</w:t>
            </w:r>
            <w:r>
              <w:t xml:space="preserve"> THEN R ELSE N/A</w:t>
            </w:r>
          </w:p>
        </w:tc>
      </w:tr>
      <w:tr w14:paraId="1B3F0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EF58E">
            <w:pPr>
              <w:pStyle w:val="67"/>
            </w:pPr>
            <w:bookmarkStart w:id="11" w:name="_Hlk155196384"/>
            <w:r>
              <w:t>C012</w:t>
            </w:r>
            <w:bookmarkEnd w:id="11"/>
            <w:r>
              <w:rPr>
                <w:rFonts w:eastAsia="宋体"/>
                <w:lang w:eastAsia="zh-CN"/>
              </w:rPr>
              <w:t>m</w:t>
            </w:r>
            <w:r>
              <w:tab/>
            </w:r>
            <w:r>
              <w:t>IF (A.4.1-1/1 OR A.4.1-1/2) AND A.4.1-3/2 AND A.4.1-4/4 AND A.4.3.2B.2.0-2A/2 AND A.4.3.2-1/25 THEN R ELSE N/A</w:t>
            </w:r>
          </w:p>
        </w:tc>
      </w:tr>
      <w:tr w14:paraId="60D94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CAC8">
            <w:pPr>
              <w:pStyle w:val="67"/>
            </w:pPr>
            <w:r>
              <w:t>C012</w:t>
            </w:r>
            <w:r>
              <w:rPr>
                <w:rFonts w:eastAsia="宋体"/>
                <w:lang w:eastAsia="zh-CN"/>
              </w:rPr>
              <w:t>n</w:t>
            </w:r>
            <w:r>
              <w:tab/>
            </w:r>
            <w:r>
              <w:t>IF (A.4.1-1/1 OR A.4.1-1/2) AND A.4.1-3/2 AND A.4.1-4/4 AND A.4.3.2B.2.0-2A/3 AND A.4.3.2-1/25 THEN R ELSE N/A</w:t>
            </w:r>
          </w:p>
        </w:tc>
      </w:tr>
      <w:tr w14:paraId="322B3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47EA5">
            <w:pPr>
              <w:pStyle w:val="67"/>
            </w:pPr>
            <w:r>
              <w:t>C012</w:t>
            </w:r>
            <w:r>
              <w:rPr>
                <w:rFonts w:eastAsia="宋体"/>
                <w:lang w:eastAsia="zh-CN"/>
              </w:rPr>
              <w:t>o</w:t>
            </w:r>
            <w:r>
              <w:tab/>
            </w:r>
            <w:r>
              <w:t>IF (A.4.1-1/1 OR A.4.1-1/2) AND A.4.1-3/2 AND A.4.1-4/4 AND A.4.3.2B.2.0-2A/4 AND A.4.3.2-1/25 THEN R ELSE N/A</w:t>
            </w:r>
          </w:p>
        </w:tc>
      </w:tr>
      <w:tr w14:paraId="3166A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48BDF">
            <w:pPr>
              <w:pStyle w:val="67"/>
            </w:pPr>
            <w:r>
              <w:t>C012p</w:t>
            </w:r>
            <w:r>
              <w:tab/>
            </w:r>
            <w:r>
              <w:t>IF (A.4.1-1/1 OR A.4.1-1/2) AND A.4.1-3/2 AND A.4.1-4/4 AND A.4.3.2B.2.0-2/1 AND A.4.3.2-1/14B THEN R ELSE N/A</w:t>
            </w:r>
          </w:p>
        </w:tc>
      </w:tr>
      <w:tr w14:paraId="1620D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DAE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C012</w:t>
            </w:r>
            <w:r>
              <w:rPr>
                <w:rFonts w:eastAsia="宋体"/>
                <w:lang w:eastAsia="zh-CN"/>
              </w:rPr>
              <w:t>q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A.4.1-3/2 AND A.4.1-4/4 AND A.4.3.2B.2.0-2A/1 AND A.4.3.2-1/25A THEN R ELSE N/A</w:t>
            </w:r>
          </w:p>
        </w:tc>
      </w:tr>
      <w:tr w14:paraId="0E264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DF3F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C012w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A.4.1-3/2 AND A.4.1-4/4 AND A.4.3.2B.2.0-2A/1 AND A.4.3.2-1/38 THEN R ELSE N/A</w:t>
            </w:r>
          </w:p>
        </w:tc>
      </w:tr>
      <w:tr w14:paraId="222C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379FF">
            <w:pPr>
              <w:pStyle w:val="67"/>
            </w:pPr>
            <w:bookmarkStart w:id="12" w:name="_Hlk155196361"/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  <w:bookmarkEnd w:id="12"/>
            <w:r>
              <w:tab/>
            </w:r>
            <w:r>
              <w:t>IF (A.4.1-1/1 OR A.4.1-1/2) AND A.4.1-3/2 AND A.4.1-4/4 AND A.4.3.2B.2.0-2A/1 AND A.4.3.2-1/25 THEN R ELSE N/A</w:t>
            </w:r>
          </w:p>
        </w:tc>
      </w:tr>
      <w:tr w14:paraId="2298D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4FCF4">
            <w:pPr>
              <w:pStyle w:val="67"/>
            </w:pPr>
            <w:r>
              <w:t>C013</w:t>
            </w:r>
            <w:r>
              <w:tab/>
            </w:r>
            <w:r>
              <w:t>IF (A.4.1-1/1 OR A.4.1-1/2) AND (A.4.1-3/2 OR A.4.1-3/3 OR A.4.1-3/5) AND (A.4.1-4/3 OR A.4.1-4/4) THEN R ELSE N/A</w:t>
            </w:r>
          </w:p>
        </w:tc>
      </w:tr>
      <w:tr w14:paraId="10199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1258">
            <w:pPr>
              <w:pStyle w:val="67"/>
            </w:pPr>
            <w:r>
              <w:t>C014</w:t>
            </w:r>
            <w:r>
              <w:tab/>
            </w:r>
            <w:r>
              <w:t>IF (A.4.1-1/1 OR A.4.1-1/2) AND (A.4.1-3/2 OR A.4.1-3/3 OR A.4.1-3/5) AND (A.4.1-4/1 OR A.4.1-4/2 OR A.4.1-4/3 OR A.4.1-4/4) THEN R ELSE N/A</w:t>
            </w:r>
          </w:p>
        </w:tc>
      </w:tr>
      <w:tr w14:paraId="16AED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5327E">
            <w:pPr>
              <w:pStyle w:val="67"/>
            </w:pPr>
            <w:r>
              <w:t>C015</w:t>
            </w:r>
            <w:r>
              <w:tab/>
            </w:r>
            <w:r>
              <w:t>IF A.4.1-1/1 AND (A.4.1-3/1 OR A.4.1-3/2 OR A.4.1-3/3 OR A.4.1-3/5) AND A.4.3.1-7a/1 AND NOT A.4.3.1-7a/2 THEN R ELSE N/A</w:t>
            </w:r>
          </w:p>
        </w:tc>
      </w:tr>
      <w:tr w14:paraId="2058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F687C">
            <w:pPr>
              <w:pStyle w:val="67"/>
            </w:pPr>
            <w:r>
              <w:t>C015b</w:t>
            </w:r>
            <w:r>
              <w:tab/>
            </w:r>
            <w:r>
              <w:t>IF A.4.1-1/1 AND (A.4.1-3/1 OR A.4.1-3/2 OR A.4.1-3/3 OR A.4.1-3/5) AND A.4.3.2-1/6 AND A.4.3.1-7a/1 AND NOT A.4.3.1-7a/2 THEN R ELSE N/A</w:t>
            </w:r>
          </w:p>
        </w:tc>
      </w:tr>
      <w:tr w14:paraId="1417B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ECF68">
            <w:pPr>
              <w:pStyle w:val="67"/>
            </w:pPr>
            <w:r>
              <w:t>C015c</w:t>
            </w:r>
            <w:r>
              <w:tab/>
            </w:r>
            <w:r>
              <w:t>IF A.4.1-1/1 AND (A.4.1-3/1 OR A.4.1-3/2 OR A.4.1-3/3 OR A.4.1-3/5) AND A.4.3.2-1/66 AND A.4.3.1-7a/1 AND NOT A.4.3.1-7a/2 THEN R ELSE N/A</w:t>
            </w:r>
          </w:p>
        </w:tc>
      </w:tr>
      <w:tr w14:paraId="76C0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99FB1">
            <w:pPr>
              <w:pStyle w:val="67"/>
            </w:pPr>
            <w:r>
              <w:t>C015d</w:t>
            </w:r>
            <w:r>
              <w:tab/>
            </w:r>
            <w:r>
              <w:t>IF A.4.1-1/1 AND (A.4.1-3/1 OR A.4.1-3/2 OR A.4.1-3/3 OR A.4.1-3/5) AND A.4.3.9-1/3 AND A.4.3.1-7a/1 AND NOT A.4.3.1-7a/2 THEN R ELSE N/A</w:t>
            </w:r>
          </w:p>
        </w:tc>
      </w:tr>
      <w:tr w14:paraId="7F3FD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18387">
            <w:pPr>
              <w:pStyle w:val="67"/>
            </w:pPr>
            <w:r>
              <w:t>C015e</w:t>
            </w:r>
            <w:r>
              <w:tab/>
            </w:r>
            <w:r>
              <w:t>IF A.4.1-1/1 AND (A.4.1-3/1 OR A.4.1-3/2 OR A.4.1-3/3 OR A.4.1-3/5) AND A.4.3.1-7a/1 AND NOT A.4.3.1-7a/2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062FD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0EA0D">
            <w:pPr>
              <w:pStyle w:val="67"/>
            </w:pPr>
            <w:r>
              <w:t>C015</w:t>
            </w:r>
            <w:r>
              <w:rPr>
                <w:rFonts w:hint="eastAsia"/>
                <w:lang w:eastAsia="ja-JP"/>
              </w:rPr>
              <w:t>f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lang w:eastAsia="ja-JP"/>
              </w:rPr>
              <w:t>242</w:t>
            </w:r>
            <w:r>
              <w:t xml:space="preserve"> AND A.4.3.1-7a/1 AND NOT A.4.3.1-7a/2 THEN R ELSE N/A</w:t>
            </w:r>
          </w:p>
        </w:tc>
      </w:tr>
      <w:tr w14:paraId="5805A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47266">
            <w:pPr>
              <w:pStyle w:val="67"/>
            </w:pPr>
            <w:r>
              <w:t>C015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lang w:eastAsia="ja-JP"/>
              </w:rPr>
              <w:t>243</w:t>
            </w:r>
            <w:r>
              <w:t xml:space="preserve"> AND A.4.3.1-7a/1 AND NOT A.4.3.1-7a/2 THEN R ELSE N/A</w:t>
            </w:r>
          </w:p>
        </w:tc>
      </w:tr>
      <w:tr w14:paraId="7749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81C7A">
            <w:pPr>
              <w:pStyle w:val="67"/>
            </w:pPr>
            <w:r>
              <w:t>C015x</w:t>
            </w:r>
            <w:r>
              <w:tab/>
            </w:r>
            <w:r>
              <w:t>IF A.4.1-1/1 AND (A.4.1-3/1 OR A.4.1-3/2 OR A.4.1-3/3 OR A.4.1-3/5) AND A.4.3.9-1/1 AND A.4.3.1-7a/1 AND NOT A.4.3.1-7a/2 THEN R ELSE N/A</w:t>
            </w:r>
          </w:p>
        </w:tc>
      </w:tr>
      <w:tr w14:paraId="037B6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4486D">
            <w:pPr>
              <w:pStyle w:val="67"/>
            </w:pPr>
            <w:r>
              <w:t>C015y</w:t>
            </w:r>
            <w:r>
              <w:tab/>
            </w:r>
            <w:r>
              <w:t>IF A.4.1-1/1 AND (A.4.1-3/1 OR A.4.1-3/2 OR A.4.1-3/3 OR A.4.1-3/5) AND A.4.3.2-1/33 AND A.4.3.1-7a/1 AND NOT A.4.3.1-7a/2 THEN R ELSE N/A</w:t>
            </w:r>
          </w:p>
        </w:tc>
      </w:tr>
      <w:tr w14:paraId="63E75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690A2">
            <w:pPr>
              <w:pStyle w:val="67"/>
            </w:pPr>
            <w:r>
              <w:t>C016</w:t>
            </w:r>
            <w:r>
              <w:tab/>
            </w:r>
            <w:r>
              <w:t>IF 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18A3A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E6A60">
            <w:pPr>
              <w:pStyle w:val="67"/>
            </w:pPr>
            <w:r>
              <w:t>C016b</w:t>
            </w:r>
            <w:r>
              <w:tab/>
            </w:r>
            <w:r>
              <w:t>IF A.4.1-1/2 AND (A.4.1-3/1 OR A.4.1-3/2 OR A.4.1-3/3 OR A.4.1-3/5) AND A.4.3.2-1/6 AND A.4.3.1-7a/1 AND NOT A.4.3.1-7a/3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 w14:paraId="721EB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4611F">
            <w:pPr>
              <w:pStyle w:val="67"/>
            </w:pPr>
            <w:r>
              <w:t>C016c</w:t>
            </w:r>
            <w:r>
              <w:tab/>
            </w:r>
            <w:r>
              <w:t>IF A.4.1-1/2 AND (A.4.1-3/1 OR A.4.1-3/2 OR A.4.1-3/3 OR A.4.1-3/5) AND A.4.3.2-1/66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4A47C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F3B6E">
            <w:pPr>
              <w:pStyle w:val="67"/>
            </w:pPr>
            <w:r>
              <w:t>C016d</w:t>
            </w:r>
            <w:r>
              <w:tab/>
            </w:r>
            <w:r>
              <w:t>IF A.4.1-1/2 AND (A.4.1-3/1 OR A.4.1-3/2 OR A.4.1-3/3 OR A.4.1-3/5) AND A.4.3.9-1/3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3BF9F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D8F28">
            <w:pPr>
              <w:pStyle w:val="67"/>
            </w:pPr>
            <w:r>
              <w:t>C016e</w:t>
            </w:r>
            <w:r>
              <w:tab/>
            </w:r>
            <w:r>
              <w:t>IF 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 xml:space="preserve">a/3 </w:t>
            </w:r>
            <w:r>
              <w:t>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632C2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3DE3">
            <w:pPr>
              <w:pStyle w:val="67"/>
            </w:pPr>
            <w:r>
              <w:t>C016</w:t>
            </w:r>
            <w:r>
              <w:rPr>
                <w:rFonts w:hint="eastAsia"/>
                <w:lang w:eastAsia="ja-JP"/>
              </w:rPr>
              <w:t>f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lang w:eastAsia="ja-JP"/>
              </w:rPr>
              <w:t>242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32A56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74D8">
            <w:pPr>
              <w:pStyle w:val="67"/>
            </w:pPr>
            <w:r>
              <w:t>C016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lang w:eastAsia="ja-JP"/>
              </w:rPr>
              <w:t>243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2D623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DBFC2">
            <w:pPr>
              <w:pStyle w:val="67"/>
            </w:pPr>
            <w:r>
              <w:t>C016x</w:t>
            </w:r>
            <w:r>
              <w:tab/>
            </w:r>
            <w:r>
              <w:t>IF A.4.1-1/2 AND (A.4.1-3/1 OR A.4.1-3/2 OR A.4.1-3/3 OR A.4.1-3/5) AND A.4.3.9-1/1 AND A.4.3.1-7a/1 AND NOT A.4.3.1-7a/3 THEN R ELSE N/A</w:t>
            </w:r>
          </w:p>
        </w:tc>
      </w:tr>
      <w:tr w14:paraId="55B03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95D62">
            <w:pPr>
              <w:pStyle w:val="67"/>
            </w:pPr>
            <w:r>
              <w:t>C016y</w:t>
            </w:r>
            <w:r>
              <w:tab/>
            </w:r>
            <w:r>
              <w:t>IF A.4.1-1/2 AND (A.4.1-3/1 OR A.4.1-3/2 OR A.4.1-3/3 OR A.4.1-3/5) AND A.4.3.2-1/33</w:t>
            </w:r>
            <w:r>
              <w:rPr>
                <w:lang w:eastAsia="zh-CN"/>
              </w:rPr>
              <w:t xml:space="preserve"> AND A.4.3.1-7a/1 AND </w:t>
            </w:r>
            <w:r>
              <w:t>NOT A.4.3.1-7a/3 THEN R ELSE N/A</w:t>
            </w:r>
          </w:p>
        </w:tc>
      </w:tr>
      <w:tr w14:paraId="3B460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1FCA4">
            <w:pPr>
              <w:pStyle w:val="67"/>
            </w:pPr>
            <w:r>
              <w:t>C017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THEN R ELSE N/A</w:t>
            </w:r>
          </w:p>
        </w:tc>
      </w:tr>
      <w:tr w14:paraId="268E5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9318B">
            <w:pPr>
              <w:pStyle w:val="67"/>
            </w:pPr>
            <w:r>
              <w:t>C017b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A.4.3.2-1/6 THEN R ELSE N/A</w:t>
            </w:r>
          </w:p>
        </w:tc>
      </w:tr>
      <w:tr w14:paraId="18722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061BB">
            <w:pPr>
              <w:pStyle w:val="67"/>
            </w:pPr>
            <w:r>
              <w:t>C017c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A.4.3.2-1/66 THEN R ELSE N/A</w:t>
            </w:r>
          </w:p>
        </w:tc>
      </w:tr>
      <w:tr w14:paraId="33B47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5135B">
            <w:pPr>
              <w:pStyle w:val="67"/>
            </w:pPr>
            <w:r>
              <w:t>C017d</w:t>
            </w:r>
            <w:r>
              <w:tab/>
            </w:r>
            <w:r>
              <w:t>IF A.4.1-1/1 AND (A.4.1-3/1 OR A.4.1-3/2 OR A.4.1-3/3 OR A.4.1-3/5) AND (NOT A.4.3.9-1/2 AND A.4.3.1-7a/2) AND A.4.3.9-1/3 THEN R ELSE N/A</w:t>
            </w:r>
          </w:p>
        </w:tc>
      </w:tr>
      <w:tr w14:paraId="35A9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C9C6E">
            <w:pPr>
              <w:pStyle w:val="67"/>
            </w:pPr>
            <w:r>
              <w:t>C017</w:t>
            </w:r>
            <w:r>
              <w:rPr>
                <w:lang w:eastAsia="zh-CN"/>
              </w:rPr>
              <w:t>e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7EE50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A5E6B">
            <w:pPr>
              <w:pStyle w:val="67"/>
            </w:pPr>
            <w:r>
              <w:t>C017g</w:t>
            </w:r>
            <w:r>
              <w:tab/>
            </w:r>
            <w:r>
              <w:t>IF (A.4.1-1/1 OR A.4.1-1/2) AND A.4.1-2/7 AND A.4.1-3/1 AND A.4.3.2A.1-1/1 AND (NOT A.4.3.9-1/2 AND (A.4.3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 OR A.4.3.1-7a/3))</w:t>
            </w:r>
            <w:r>
              <w:t xml:space="preserve"> THEN R ELSE N/A</w:t>
            </w:r>
          </w:p>
        </w:tc>
      </w:tr>
      <w:tr w14:paraId="36742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15E1C">
            <w:pPr>
              <w:pStyle w:val="67"/>
            </w:pPr>
            <w:r>
              <w:t>C017h</w:t>
            </w:r>
            <w:r>
              <w:tab/>
            </w:r>
            <w:r>
              <w:t>IF (A.4.1-1/1 OR A.4.1-1/2) AND A.4.1-2/7 AND A.4.1-3/1 AND A.4.3.2A.1-1/2 AND (NOT A.4.3.9-1/2 AND (A.4.3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 OR A.4.3.1-7a/3))</w:t>
            </w:r>
            <w:r>
              <w:t xml:space="preserve"> THEN R ELSE N/A</w:t>
            </w:r>
          </w:p>
        </w:tc>
      </w:tr>
      <w:tr w14:paraId="2602F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989AA">
            <w:pPr>
              <w:pStyle w:val="67"/>
            </w:pPr>
            <w:r>
              <w:t>C017i</w:t>
            </w:r>
            <w:r>
              <w:tab/>
            </w:r>
            <w:r>
              <w:t>IF (A.4.1-1/1 OR A.4.1-1/2) AND A.4.1-2/7 AND A.4.1-3/1 AND A.4.3.2A.1-1/3 AND (NOT A.4.3.9-1/2 AND (A.4.3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 OR A.4.3.1-7a/3))</w:t>
            </w:r>
            <w:r>
              <w:t xml:space="preserve"> THEN R ELSE N/A</w:t>
            </w:r>
          </w:p>
        </w:tc>
      </w:tr>
      <w:tr w14:paraId="7C815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C637B">
            <w:pPr>
              <w:pStyle w:val="67"/>
            </w:pPr>
            <w:r>
              <w:t>C017j</w:t>
            </w:r>
            <w:r>
              <w:tab/>
            </w:r>
            <w:r>
              <w:t>Void</w:t>
            </w:r>
          </w:p>
        </w:tc>
      </w:tr>
      <w:tr w14:paraId="27FB8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4CF24">
            <w:pPr>
              <w:pStyle w:val="67"/>
            </w:pPr>
            <w:r>
              <w:t>C017</w:t>
            </w:r>
            <w:r>
              <w:rPr>
                <w:rFonts w:hint="eastAsia"/>
                <w:lang w:eastAsia="ja-JP"/>
              </w:rPr>
              <w:t>k</w:t>
            </w:r>
            <w:r>
              <w:tab/>
            </w:r>
            <w:r>
              <w:t>IF A.4.1-1/1 AND (A.4.1-3/1 OR A.4.1-3/2 OR A.4.1-3/3 OR A.4.1-3/5) AND (NOT A.4.3.9-1/2 AND A.4.3.1-7a/2) AND A.4.3.2-1/</w:t>
            </w:r>
            <w:r>
              <w:rPr>
                <w:lang w:eastAsia="ja-JP"/>
              </w:rPr>
              <w:t>242</w:t>
            </w:r>
            <w:r>
              <w:t xml:space="preserve"> THEN R ELSE N/A</w:t>
            </w:r>
          </w:p>
        </w:tc>
      </w:tr>
      <w:tr w14:paraId="12A20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2BB8D">
            <w:pPr>
              <w:pStyle w:val="67"/>
            </w:pPr>
            <w:r>
              <w:t>C017</w:t>
            </w:r>
            <w:r>
              <w:rPr>
                <w:rFonts w:hint="eastAsia"/>
                <w:lang w:eastAsia="ja-JP"/>
              </w:rPr>
              <w:t>l</w:t>
            </w:r>
            <w:r>
              <w:tab/>
            </w:r>
            <w:r>
              <w:t>IF A.4.1-1/1 AND (A.4.1-3/1 OR A.4.1-3/2 OR A.4.1-3/3 OR A.4.1-3/5) AND (NOT A.4.3.9-1/2 AND A.4.3.1-7a/2) AND A.4.3.2-1/</w:t>
            </w:r>
            <w:r>
              <w:rPr>
                <w:lang w:eastAsia="ja-JP"/>
              </w:rPr>
              <w:t>243</w:t>
            </w:r>
            <w:r>
              <w:t xml:space="preserve"> THEN R ELSE N/A</w:t>
            </w:r>
          </w:p>
        </w:tc>
      </w:tr>
      <w:tr w14:paraId="44813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C193F">
            <w:pPr>
              <w:pStyle w:val="67"/>
            </w:pPr>
            <w:r>
              <w:t>C017x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A.4.3.9-1/1 THEN R ELSE N/A</w:t>
            </w:r>
          </w:p>
        </w:tc>
      </w:tr>
      <w:tr w14:paraId="086DD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07464">
            <w:pPr>
              <w:pStyle w:val="67"/>
            </w:pPr>
            <w:r>
              <w:t>C017y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A.4.3.2-1/33 THEN R ELSE N/A</w:t>
            </w:r>
          </w:p>
        </w:tc>
      </w:tr>
      <w:tr w14:paraId="08160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005A8">
            <w:pPr>
              <w:pStyle w:val="67"/>
            </w:pPr>
            <w:r>
              <w:t>C017z</w:t>
            </w:r>
            <w:r>
              <w:tab/>
            </w:r>
            <w:r>
              <w:t>IF A.4.1-1/2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>) AND A.4.3.2-1/33 THEN R ELSE N/A</w:t>
            </w:r>
          </w:p>
        </w:tc>
      </w:tr>
      <w:tr w14:paraId="61654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5589C">
            <w:pPr>
              <w:pStyle w:val="67"/>
            </w:pPr>
            <w:r>
              <w:t>C018</w:t>
            </w:r>
            <w:r>
              <w:tab/>
            </w:r>
            <w:r>
              <w:t>IF (A.4.1-1/1 OR A.4.1-1/2) AND A.4.1-2/7 AND A.4.1-3/1 AND A.4.3.2-1/9 THEN R ELSE N/A</w:t>
            </w:r>
          </w:p>
        </w:tc>
      </w:tr>
      <w:tr w14:paraId="3507C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1FA9B">
            <w:pPr>
              <w:pStyle w:val="67"/>
            </w:pPr>
            <w:r>
              <w:t>C019</w:t>
            </w:r>
            <w:r>
              <w:tab/>
            </w:r>
            <w:r>
              <w:t>IF A.4.1-1/2 AND (A.4.1-3/1 OR A.4.1-3/2 OR A.4.1-3/3 OR A.4.1-3/5) AND (NOT A.4.3.9-1/2 AND A.4.3.1-7a/3) THEN R ELSE N/A</w:t>
            </w:r>
          </w:p>
        </w:tc>
      </w:tr>
      <w:tr w14:paraId="2586B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A8681">
            <w:pPr>
              <w:pStyle w:val="67"/>
            </w:pPr>
            <w:r>
              <w:t>C019b</w:t>
            </w:r>
            <w:r>
              <w:tab/>
            </w:r>
            <w:r>
              <w:t>IF A.4.1-1/2 AND (A.4.1-3/1 OR A.4.1-3/2 OR A.4.1-3/3 OR A.4.1-3/5) AND (NOT A.4.3.9-1/2 AND A.4.3.1-7a/3) AND A.4.3.2-1/6 THEN R ELSE N/A</w:t>
            </w:r>
          </w:p>
        </w:tc>
      </w:tr>
      <w:tr w14:paraId="63879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BF735">
            <w:pPr>
              <w:pStyle w:val="67"/>
            </w:pPr>
            <w:r>
              <w:t>C019c</w:t>
            </w:r>
            <w:r>
              <w:tab/>
            </w:r>
            <w:r>
              <w:t>IF A.4.1-1/2 AND (A.4.1-3/1 OR A.4.1-3/2 OR A.4.1-3/3 OR A.4.1-3/5) AND (NOT A.4.3.9-1/2 AND A.4.3.1-7a/3) AND A.4.3.2-1/66 THEN R ELSE N/A</w:t>
            </w:r>
          </w:p>
        </w:tc>
      </w:tr>
      <w:tr w14:paraId="26988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F309B">
            <w:pPr>
              <w:pStyle w:val="67"/>
            </w:pPr>
            <w:r>
              <w:t>C019d</w:t>
            </w:r>
            <w:r>
              <w:tab/>
            </w:r>
            <w:r>
              <w:t>IF A.4.1-1/2 AND (A.4.1-3/1 OR A.4.1-3/2 OR A.4.1-3/3 OR A.4.1-3/5) AND (NOT A.4.3.9-1/2 AND (A.4.3.9-4b/38 OR A.4.3.9-4b/41 OR A.4.3.9-4b/48 OR A.4.3.9-4b/77 OR A.4.3.9-4b/78 OR A.4.3.9-4b/79 OR A.4.3.9-4b/34 OR A.4.3.9-4b/39 OR A.4.3.9-4b/40)) AND A.4.3.9-1/3 THEN R ELSE N/A</w:t>
            </w:r>
          </w:p>
        </w:tc>
      </w:tr>
      <w:tr w14:paraId="2305A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BD0CA">
            <w:pPr>
              <w:pStyle w:val="67"/>
            </w:pPr>
            <w:r>
              <w:t>C019e</w:t>
            </w:r>
            <w:r>
              <w:tab/>
            </w:r>
            <w:r>
              <w:t>IF A.4.1-1/2 AND (A.4.1-3/1 OR A.4.1-3/2 OR A.4.1-3/3 OR A.4.1-3/5) AND (NOT A.4.3.9-1/2 AND A.4.3.1-7a/3)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6E1B0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E18D2">
            <w:pPr>
              <w:pStyle w:val="67"/>
            </w:pPr>
            <w:r>
              <w:t>C019</w:t>
            </w:r>
            <w:r>
              <w:rPr>
                <w:lang w:eastAsia="zh-CN"/>
              </w:rPr>
              <w:t>f</w:t>
            </w:r>
            <w:r>
              <w:tab/>
            </w:r>
            <w:r>
              <w:t>IF A.4.1-1/2 AND (A.4.1-3/1 OR A.4.1-3/2 OR A.4.1-3/3 OR A.4.1-3/5) AND A.4.3.2-1/41 AND A.4.3.2-</w:t>
            </w:r>
            <w:r>
              <w:rPr>
                <w:lang w:eastAsia="zh-CN"/>
              </w:rPr>
              <w:t>1/</w:t>
            </w:r>
            <w:r>
              <w:t>140 AND (NOT A.4.3.9-1/2 AND A.4.3.1-7a/3) THEN R ELSE N/A</w:t>
            </w:r>
          </w:p>
        </w:tc>
      </w:tr>
      <w:tr w14:paraId="0313E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911FD">
            <w:pPr>
              <w:pStyle w:val="67"/>
            </w:pPr>
            <w:r>
              <w:t>C019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A.4.1-1/2 AND (A.4.1-3/1 OR A.4.1-3/2 OR A.4.1-3/3 OR A.4.1-3/5) AND (NOT A.4.3.9-1/2 AND A.4.3.1-7a/3) AND A.4.3.2-1/</w:t>
            </w:r>
            <w:r>
              <w:rPr>
                <w:lang w:eastAsia="ja-JP"/>
              </w:rPr>
              <w:t>242</w:t>
            </w:r>
            <w:r>
              <w:t xml:space="preserve"> THEN R ELSE N/A</w:t>
            </w:r>
          </w:p>
        </w:tc>
      </w:tr>
      <w:tr w14:paraId="0A3D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9B9E8">
            <w:pPr>
              <w:pStyle w:val="67"/>
            </w:pPr>
            <w:r>
              <w:t>C019</w:t>
            </w:r>
            <w:r>
              <w:rPr>
                <w:rFonts w:hint="eastAsia"/>
                <w:lang w:eastAsia="ja-JP"/>
              </w:rPr>
              <w:t>h</w:t>
            </w:r>
            <w:r>
              <w:tab/>
            </w:r>
            <w:r>
              <w:t>IF A.4.1-1/2 AND (A.4.1-3/1 OR A.4.1-3/2 OR A.4.1-3/3 OR A.4.1-3/5) AND (NOT A.4.3.9-1/2 AND A.4.3.1-7a/3) AND A.4.3.2-1/</w:t>
            </w:r>
            <w:r>
              <w:rPr>
                <w:lang w:eastAsia="ja-JP"/>
              </w:rPr>
              <w:t>243</w:t>
            </w:r>
            <w:r>
              <w:t xml:space="preserve"> THEN R ELSE N/A</w:t>
            </w:r>
          </w:p>
        </w:tc>
      </w:tr>
      <w:tr w14:paraId="7F19A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CC68B">
            <w:pPr>
              <w:pStyle w:val="67"/>
            </w:pPr>
            <w:r>
              <w:t>C019x</w:t>
            </w:r>
            <w:r>
              <w:tab/>
            </w:r>
            <w:r>
              <w:t>IF A.4.1-1/2 AND (A.4.1-3/1 OR A.4.1-3/2 OR A.4.1-3/3 OR A.4.1-3/5) AND (NOT A.4.3.9-1/2 AND A.4.3.1-7a/3) AND A.4.3.9-1/1 THEN R ELSE N/A</w:t>
            </w:r>
          </w:p>
        </w:tc>
      </w:tr>
      <w:tr w14:paraId="0AA08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0D60E">
            <w:pPr>
              <w:pStyle w:val="67"/>
            </w:pPr>
            <w:r>
              <w:rPr>
                <w:lang w:eastAsia="zh-CN"/>
              </w:rPr>
              <w:t>C019y</w:t>
            </w:r>
            <w:r>
              <w:tab/>
            </w:r>
            <w:r>
              <w:rPr>
                <w:lang w:eastAsia="zh-CN"/>
              </w:rPr>
              <w:t xml:space="preserve">IF A.4.1-1/2 AND (A.4.1-3/1 OR A.4.1-3/2 OR A.4.1-3/3 OR A.4.1-3/5) AND (NOT A.4.3.9-1/2 AND </w:t>
            </w:r>
            <w:r>
              <w:t>A.4.3.1-7a/3</w:t>
            </w:r>
            <w:r>
              <w:rPr>
                <w:lang w:eastAsia="zh-CN"/>
              </w:rPr>
              <w:t>) AND A.4.3.11-1/2 THEN R ELSE N/A</w:t>
            </w:r>
          </w:p>
        </w:tc>
      </w:tr>
      <w:tr w14:paraId="01370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28A0E">
            <w:pPr>
              <w:pStyle w:val="67"/>
            </w:pPr>
            <w:r>
              <w:t>C020</w:t>
            </w:r>
            <w:r>
              <w:tab/>
            </w:r>
            <w:r>
              <w:t>IF (A.4.1-1/1 OR A.4.1-1/2) AND A.4.1-2/7 AND (A.4.1-3/2 OR A.4.1-3/3 OR A.4.1-3/5) THEN R ELSE N/A</w:t>
            </w:r>
          </w:p>
        </w:tc>
      </w:tr>
      <w:tr w14:paraId="1517E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B6D2B">
            <w:pPr>
              <w:pStyle w:val="67"/>
            </w:pPr>
            <w:r>
              <w:t>C021</w:t>
            </w:r>
            <w:r>
              <w:tab/>
            </w:r>
            <w:r>
              <w:t>IF (A.4.1-4/1 OR A.4.1-4/2 OR A.4.1-4/3 OR A.4.1-4/5) AND A.4.1-3/2 THEN R ELSE N/A</w:t>
            </w:r>
          </w:p>
        </w:tc>
      </w:tr>
      <w:tr w14:paraId="3351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9D947">
            <w:pPr>
              <w:pStyle w:val="67"/>
            </w:pPr>
            <w:r>
              <w:t>C021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0C8F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875B8">
            <w:pPr>
              <w:pStyle w:val="67"/>
            </w:pPr>
            <w:r>
              <w:t>C021b</w:t>
            </w:r>
            <w:r>
              <w:tab/>
            </w:r>
            <w:r>
              <w:t>IF A.4.1-1/1 AND (A.4.1-4/1 OR A.4.1-4/2 OR A.4.1-4/3 OR A.4.1-4/5) AND A.4.1-3/2 THEN R ELSE N/A</w:t>
            </w:r>
          </w:p>
        </w:tc>
      </w:tr>
      <w:tr w14:paraId="236B3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B6CD6">
            <w:pPr>
              <w:pStyle w:val="67"/>
            </w:pPr>
            <w:r>
              <w:t>C021</w:t>
            </w:r>
            <w:r>
              <w:rPr>
                <w:rFonts w:eastAsia="宋体"/>
                <w:lang w:eastAsia="zh-CN"/>
              </w:rPr>
              <w:t>c</w:t>
            </w:r>
            <w:r>
              <w:tab/>
            </w:r>
            <w:r>
              <w:t>IF (A.4.1-4/1 OR A.4.1-4/2 OR A.4.1-4/3 OR A.4.1-4/5) AND A.4.1-3/2 AND A.4.3.11-1/6 THEN R ELSE N/A</w:t>
            </w:r>
          </w:p>
        </w:tc>
      </w:tr>
      <w:tr w14:paraId="61180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C4CB8">
            <w:pPr>
              <w:pStyle w:val="67"/>
            </w:pPr>
            <w:r>
              <w:t>C021</w:t>
            </w:r>
            <w:r>
              <w:rPr>
                <w:rFonts w:eastAsia="宋体"/>
                <w:lang w:eastAsia="zh-CN"/>
              </w:rPr>
              <w:t>d</w:t>
            </w:r>
            <w:r>
              <w:tab/>
            </w:r>
            <w:r>
              <w:t>IF (A.4.1-4/1 OR A.4.1-4/2 OR A.4.1-4/3 OR A.4.1-4/5) AND A.4.1-3/2 AND A.4.3.11-1/7 THEN R ELSE N/A</w:t>
            </w:r>
          </w:p>
        </w:tc>
      </w:tr>
      <w:tr w14:paraId="506FC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FDDE0">
            <w:pPr>
              <w:pStyle w:val="67"/>
            </w:pPr>
            <w:r>
              <w:t>C021e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AND A.4.3.6-1/79 </w:t>
            </w:r>
            <w:r>
              <w:t>THEN R ELSE N/A</w:t>
            </w:r>
          </w:p>
        </w:tc>
      </w:tr>
      <w:tr w14:paraId="16274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BD214">
            <w:pPr>
              <w:pStyle w:val="67"/>
            </w:pPr>
            <w:r>
              <w:t>C022</w:t>
            </w:r>
            <w:r>
              <w:tab/>
            </w:r>
            <w:r>
              <w:t>IF (A.4.1-4/4 OR A.4.1-4/5) AND A.4.1-3/2 THEN R ELSE N/A</w:t>
            </w:r>
          </w:p>
        </w:tc>
      </w:tr>
      <w:tr w14:paraId="217F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9F0FD">
            <w:pPr>
              <w:pStyle w:val="67"/>
            </w:pPr>
            <w:r>
              <w:t>C022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7F7E3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B11C">
            <w:pPr>
              <w:pStyle w:val="67"/>
            </w:pPr>
            <w:r>
              <w:t>C022b</w:t>
            </w:r>
            <w:r>
              <w:tab/>
            </w:r>
            <w:r>
              <w:t>IF (A.4.1-4/4 OR A.4.1-4/5) AND A.4.1-3/2 AND A.4.3.6-1/56A THEN R ELSE N/A</w:t>
            </w:r>
          </w:p>
        </w:tc>
      </w:tr>
      <w:tr w14:paraId="4494A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BB53C">
            <w:pPr>
              <w:pStyle w:val="67"/>
            </w:pPr>
            <w:r>
              <w:t>C022e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AND A.4.3.6-1/79 </w:t>
            </w:r>
            <w:r>
              <w:t>THEN R ELSE N/A</w:t>
            </w:r>
          </w:p>
        </w:tc>
      </w:tr>
      <w:tr w14:paraId="6DFC1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27B97">
            <w:pPr>
              <w:pStyle w:val="67"/>
            </w:pPr>
            <w:r>
              <w:t>C022m</w:t>
            </w:r>
            <w:r>
              <w:tab/>
            </w:r>
            <w:r>
              <w:t>IF (A.4.1-4/4 OR A.4.1-4/5) AND A.4.1-3/2 AND A.4.3.2-1/56 AND A.4.3.2-1/78 THEN R ELSE N/A</w:t>
            </w:r>
          </w:p>
        </w:tc>
      </w:tr>
      <w:tr w14:paraId="29956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56B63">
            <w:pPr>
              <w:pStyle w:val="67"/>
            </w:pPr>
            <w:r>
              <w:t>C022n</w:t>
            </w:r>
            <w:r>
              <w:tab/>
            </w:r>
            <w:r>
              <w:t>IF (A.4.1-4/4 OR A.4.1-4/5) AND A.4.1-3/2 AND (A.4.3.2-1/130 OR A.4.3.2-1/131) THEN R ELSE N/A</w:t>
            </w:r>
          </w:p>
        </w:tc>
      </w:tr>
      <w:tr w14:paraId="36A56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FB951">
            <w:pPr>
              <w:pStyle w:val="67"/>
            </w:pPr>
            <w:r>
              <w:t>C023</w:t>
            </w:r>
            <w:r>
              <w:tab/>
            </w:r>
            <w:r>
              <w:t>IF A.4.1-4/5 AND A.4.1-3/2 THEN R ELSE N/A</w:t>
            </w:r>
          </w:p>
        </w:tc>
      </w:tr>
      <w:tr w14:paraId="386CD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5D9AF">
            <w:pPr>
              <w:pStyle w:val="67"/>
            </w:pPr>
            <w:r>
              <w:t>C023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A.4.1-4/5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452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74298">
            <w:pPr>
              <w:pStyle w:val="67"/>
            </w:pPr>
            <w:r>
              <w:t>C024</w:t>
            </w:r>
            <w:r>
              <w:tab/>
            </w:r>
            <w:r>
              <w:t>IF A.4.1-1/1 AND A.4.1-2/7 AND A.4.1-3/1 THEN R ELSE N/A</w:t>
            </w:r>
          </w:p>
        </w:tc>
      </w:tr>
      <w:tr w14:paraId="42D7D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801BF">
            <w:pPr>
              <w:pStyle w:val="67"/>
            </w:pPr>
            <w:r>
              <w:t>C025</w:t>
            </w:r>
            <w:r>
              <w:tab/>
            </w:r>
            <w:r>
              <w:t>IF ((A.4.1-1/1 AND [10]A.4.1-1/1) OR (A.4.1-1/1 AND [10]A.4.1-1/2) OR (A.4.1-1/2 AND [10]A.4.1-1/1) OR (A.4.1-1/2 AND [10]A.4.1-1/2)) AND A.4.1-3/1 THEN R ELSE N/A</w:t>
            </w:r>
          </w:p>
        </w:tc>
      </w:tr>
      <w:tr w14:paraId="0A2D3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9862C">
            <w:pPr>
              <w:pStyle w:val="67"/>
            </w:pPr>
            <w:r>
              <w:t>C025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79B1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A924C">
            <w:pPr>
              <w:pStyle w:val="67"/>
            </w:pPr>
            <w:r>
              <w:t>C025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(A.4.3.11-1/1 OR A.4.3.11-1/4) </w:t>
            </w:r>
            <w:r>
              <w:t>THEN R ELSE N/A</w:t>
            </w:r>
          </w:p>
        </w:tc>
      </w:tr>
      <w:tr w14:paraId="66FCF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B5086">
            <w:pPr>
              <w:pStyle w:val="67"/>
            </w:pPr>
            <w:r>
              <w:t>C025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(A.4.3.11-1/1 OR A.4.3.11-1/4) </w:t>
            </w:r>
            <w:r>
              <w:t>THEN R ELSE N/A</w:t>
            </w:r>
          </w:p>
        </w:tc>
      </w:tr>
      <w:tr w14:paraId="1C4CF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19710">
            <w:pPr>
              <w:pStyle w:val="67"/>
            </w:pPr>
            <w:r>
              <w:rPr>
                <w:lang w:eastAsia="zh-CN"/>
              </w:rPr>
              <w:t>C025d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14:paraId="1F788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BC16F">
            <w:pPr>
              <w:pStyle w:val="67"/>
            </w:pPr>
            <w:r>
              <w:rPr>
                <w:lang w:eastAsia="zh-CN"/>
              </w:rPr>
              <w:t>C025e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14:paraId="09B9D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8C27B">
            <w:pPr>
              <w:pStyle w:val="67"/>
              <w:rPr>
                <w:lang w:eastAsia="zh-CN"/>
              </w:rPr>
            </w:pPr>
            <w:r>
              <w:t>C025f</w:t>
            </w:r>
            <w:r>
              <w:tab/>
            </w:r>
            <w:r>
              <w:t>IF ((A.4.1-1/1 AND [10]A.4.1-1/1) OR (A.4.1-1/1 AND [10]A.4.1-1/2) OR (A.4.1-1/2 AND [10]A.4.1-1/1) OR (A.4.1-1/2 AND [10]A.4.1-1/2)) AND A.4.1-3/1 AND A.4.1-2/7 AND A.4.3.6-</w:t>
            </w:r>
            <w:r>
              <w:rPr>
                <w:lang w:eastAsia="zh-CN"/>
              </w:rPr>
              <w:t>1</w:t>
            </w:r>
            <w:r>
              <w:t>/61 THEN R ELSE N/A</w:t>
            </w:r>
          </w:p>
        </w:tc>
      </w:tr>
      <w:tr w14:paraId="31407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6EF8B">
            <w:pPr>
              <w:pStyle w:val="67"/>
              <w:rPr>
                <w:lang w:eastAsia="zh-CN"/>
              </w:rPr>
            </w:pPr>
            <w:r>
              <w:t>C025g</w:t>
            </w:r>
            <w:r>
              <w:tab/>
            </w:r>
            <w:r>
              <w:t>IF ((A.4.1-1/1 AND [10]A.4.1-1/1) OR (A.4.1-1/1 AND [10]A.4.1-1/2) OR (A.4.1-1/2 AND [10]A.4.1-1/1) OR (A.4.1-1/2 AND [10]A.4.1-1/2)) AND A.4.1-3/1 AND A.4.1-2/8 AND A.4.3.6-</w:t>
            </w:r>
            <w:r>
              <w:rPr>
                <w:lang w:eastAsia="zh-CN"/>
              </w:rPr>
              <w:t>1</w:t>
            </w:r>
            <w:r>
              <w:t>/62 THEN R ELSE N/A</w:t>
            </w:r>
          </w:p>
        </w:tc>
      </w:tr>
      <w:tr w14:paraId="3ECA5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D8EC2">
            <w:pPr>
              <w:pStyle w:val="67"/>
            </w:pPr>
            <w:r>
              <w:t>C026</w:t>
            </w:r>
            <w:r>
              <w:tab/>
            </w:r>
            <w:r>
              <w:t>IF (A.4.1-4/1 OR A.4.1-4/2 OR A.4.1-4/3 OR A.4.1-4/5) AND A.4.1-3/2 AND A.4.3.6-1/11 THEN R ELSE N/A</w:t>
            </w:r>
          </w:p>
        </w:tc>
      </w:tr>
      <w:tr w14:paraId="69ABE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3150F">
            <w:pPr>
              <w:pStyle w:val="67"/>
            </w:pPr>
            <w:r>
              <w:t>C027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 w14:paraId="66D0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E917D">
            <w:pPr>
              <w:pStyle w:val="67"/>
            </w:pPr>
            <w:r>
              <w:t>C028</w:t>
            </w:r>
            <w:r>
              <w:tab/>
            </w:r>
            <w:r>
              <w:t>IF (A.4.1-1/1 OR A.4.1-1/2) AND A.4.1-3/1 AND A.4.3.6-1/11 THEN R ELSE N/A</w:t>
            </w:r>
          </w:p>
        </w:tc>
      </w:tr>
      <w:tr w14:paraId="7CB69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CB19C">
            <w:pPr>
              <w:pStyle w:val="67"/>
            </w:pPr>
            <w:r>
              <w:t>C029</w:t>
            </w:r>
            <w:r>
              <w:tab/>
            </w:r>
            <w:r>
              <w:t>IF (A.4.1-1/1 OR A.4.1-1/2) AND A.4.1-3/1 AND A.4.3.2-1/9 THEN R ELSE N/A</w:t>
            </w:r>
          </w:p>
        </w:tc>
      </w:tr>
      <w:tr w14:paraId="28A36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5E5F4">
            <w:pPr>
              <w:pStyle w:val="67"/>
            </w:pPr>
            <w:r>
              <w:t>C030</w:t>
            </w:r>
            <w:r>
              <w:tab/>
            </w:r>
            <w:r>
              <w:t>IF (A.4.1-4/1 OR A.4.1-4/2 OR A.4.1-4/3 OR A.4.1-4/5) AND A.4.1-3/2 AND A.4.3.2-1/9 THEN R ELSE N/A</w:t>
            </w:r>
          </w:p>
        </w:tc>
      </w:tr>
      <w:tr w14:paraId="1669A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5DF06">
            <w:pPr>
              <w:pStyle w:val="67"/>
            </w:pPr>
            <w:r>
              <w:t>C030a</w:t>
            </w:r>
            <w:r>
              <w:tab/>
            </w:r>
            <w:r>
              <w:t>IF (A.4.1-4/4 OR A.4.1-4/5) AND A.4.1-3/2 AND A.4.3.2-1/9 THEN R ELSE N/A</w:t>
            </w:r>
          </w:p>
        </w:tc>
      </w:tr>
      <w:tr w14:paraId="634E7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76019">
            <w:pPr>
              <w:pStyle w:val="67"/>
            </w:pPr>
            <w:r>
              <w:t>C031</w:t>
            </w:r>
            <w:r>
              <w:tab/>
            </w:r>
            <w:r>
              <w:t>IF (A.4.1-1/1 OR A.4.1-1/2) AND A.4.1-2/7 AND A.4.1-3/1 AND (A.4.1-4A/1 OR A.4.1-4A/2 OR A.4.1-4A/5) AND A.4.3.2A.1-1/1 THEN R ELSE N/A</w:t>
            </w:r>
          </w:p>
        </w:tc>
      </w:tr>
      <w:tr w14:paraId="331CA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A3B95">
            <w:pPr>
              <w:pStyle w:val="67"/>
            </w:pPr>
            <w:r>
              <w:t>C031a</w:t>
            </w:r>
            <w:r>
              <w:tab/>
            </w:r>
            <w:r>
              <w:t>IF (A.4.1-1/1 OR A.4.1-1/2) AND A.4.1-2/7 AND A.4.1-3/1 AND (A.4.1-4A/1 OR A.4.1-4A/2 OR A.4.1-4A/5) AND A.4.3.2A.1-1/1 AND A.4.3.6-1/54 THEN R ELSE N/A</w:t>
            </w:r>
          </w:p>
        </w:tc>
      </w:tr>
      <w:tr w14:paraId="5EA5B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534C1">
            <w:pPr>
              <w:pStyle w:val="67"/>
            </w:pPr>
            <w:r>
              <w:t>C031b</w:t>
            </w:r>
            <w:r>
              <w:tab/>
            </w:r>
            <w:r>
              <w:t>IF (A.4.1-1/1 OR A.4.1-1/2) AND A.4.1-2/7 AND A.4.1-3/3 AND A.4.1-</w:t>
            </w:r>
            <w:r>
              <w:rPr>
                <w:lang w:eastAsia="zh-CN"/>
              </w:rPr>
              <w:t>4/7</w:t>
            </w:r>
            <w:r>
              <w:t xml:space="preserve"> AND A.4.3.6-1/55 THEN R ELSE N/A</w:t>
            </w:r>
          </w:p>
        </w:tc>
      </w:tr>
      <w:tr w14:paraId="0733E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81A41">
            <w:pPr>
              <w:pStyle w:val="67"/>
            </w:pPr>
            <w:r>
              <w:t>C031c</w:t>
            </w:r>
            <w:r>
              <w:tab/>
            </w:r>
            <w:r>
              <w:t>IF A.4.1-1/2 AND A.4.1-2/8 AND A.4.1-3/1 AND A.4.1-4A/6 AND A.4.3.2A.1-1/1 THEN R ELSE N/A</w:t>
            </w:r>
          </w:p>
        </w:tc>
      </w:tr>
      <w:tr w14:paraId="2614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F3D6A">
            <w:pPr>
              <w:pStyle w:val="67"/>
            </w:pPr>
            <w:r>
              <w:t>C031d</w:t>
            </w:r>
            <w:r>
              <w:tab/>
            </w:r>
            <w:r>
              <w:t>IF (A.4.1-1/1 OR A.4.1-1/2) AND A.4.1-2/7 AND A.4.1-3/1 AND (A.4.1-4A/1 OR A.4.1-4A/2 OR A.4.1-4A/5) AND A.4.3.2A.1-1/1 AND A.4.3.2-1/157 THEN R ELSE N/A</w:t>
            </w:r>
          </w:p>
        </w:tc>
      </w:tr>
      <w:tr w14:paraId="6A465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B8DA9">
            <w:pPr>
              <w:pStyle w:val="67"/>
            </w:pPr>
            <w:r>
              <w:t>C031e</w:t>
            </w:r>
            <w:r>
              <w:tab/>
            </w:r>
            <w:r>
              <w:t>IF (A.4.1-1/1 OR A.4.1-1/2) AND A.4.1-2/7 AND A.4.1-3/1 AND (A.4.1-4A/1 OR A.4.1-4A/2 OR A.4.1-4A/5) AND A.4.3.2A.1-1/1 AND A.4.3.6-1/54 AND A.4.3.2-</w:t>
            </w:r>
            <w:r>
              <w:rPr>
                <w:lang w:eastAsia="zh-CN"/>
              </w:rPr>
              <w:t>1/245</w:t>
            </w:r>
            <w:r>
              <w:t xml:space="preserve"> THEN R ELSE N/A</w:t>
            </w:r>
          </w:p>
        </w:tc>
      </w:tr>
      <w:tr w14:paraId="5F14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1F443">
            <w:pPr>
              <w:pStyle w:val="67"/>
            </w:pPr>
            <w:r>
              <w:t>C031f</w:t>
            </w:r>
            <w:r>
              <w:tab/>
            </w:r>
            <w:r>
              <w:t>IF (A.4.1-1/1 OR A.4.1-1/2) AND A.4.1-2/7 AND A.4.1-3/1 AND (A.4.1-4A/1 OR A.4.1-4A/2 OR A.4.1-4A/5) AND A.4.3.2A.1-1/1 AND A.4.3.2-</w:t>
            </w:r>
            <w:r>
              <w:rPr>
                <w:lang w:eastAsia="zh-CN"/>
              </w:rPr>
              <w:t>1/246</w:t>
            </w:r>
            <w:r>
              <w:t xml:space="preserve"> THEN R ELSE N/A</w:t>
            </w:r>
          </w:p>
        </w:tc>
      </w:tr>
      <w:tr w14:paraId="42EA3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7D1D8">
            <w:pPr>
              <w:pStyle w:val="67"/>
            </w:pPr>
            <w:r>
              <w:t>C032</w:t>
            </w:r>
            <w:r>
              <w:tab/>
            </w:r>
            <w:r>
              <w:t>IF (A.4.1-4/1 OR A.4.1-4/2 OR A.4.1-4/3 OR A.4.1-4/5) AND A.4.1-3/2 AND (A.4.1-2/3 OR A.4.1-2/5) THEN R ELSE N/A</w:t>
            </w:r>
          </w:p>
        </w:tc>
      </w:tr>
      <w:tr w14:paraId="4F0A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9E172">
            <w:pPr>
              <w:pStyle w:val="67"/>
            </w:pPr>
            <w:r>
              <w:t>C033</w:t>
            </w:r>
            <w:r>
              <w:tab/>
            </w:r>
            <w:r>
              <w:t>IF (A.4.1-1/1 OR A.4.1-1/2) AND A.4.1-2/7 AND A.4.1-3/1 AND (A.4.1-4A/1 OR A.4.1-4A/2 OR A.4.1-4A/5) AND A.4.3.2A.1-1/2 THEN R ELSE N/A</w:t>
            </w:r>
          </w:p>
        </w:tc>
      </w:tr>
      <w:tr w14:paraId="7A1B3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8A3A7">
            <w:pPr>
              <w:pStyle w:val="67"/>
            </w:pPr>
            <w:r>
              <w:t>C034</w:t>
            </w:r>
            <w:r>
              <w:tab/>
            </w:r>
            <w:r>
              <w:t>IF (A.4.1-1/1 OR A.4.1-1/2) AND A.4.1-2/7 AND A.4.1-3/1 AND A.4.3.6-1/6 THEN R ELSE N/A</w:t>
            </w:r>
          </w:p>
        </w:tc>
      </w:tr>
      <w:tr w14:paraId="46914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A31B3">
            <w:pPr>
              <w:pStyle w:val="67"/>
            </w:pPr>
            <w:r>
              <w:t>C034a</w:t>
            </w:r>
            <w:r>
              <w:tab/>
            </w:r>
            <w:r>
              <w:t>IF (A.4.1-1/1 OR A.4.1-1/2) AND A.4.1-2/7 AND A.4.1-3/1 AND A.4.3.6-1/6 AND A.4.3.7-1/65 THEN R ELSE N/A</w:t>
            </w:r>
          </w:p>
        </w:tc>
      </w:tr>
      <w:tr w14:paraId="3B0AB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EDCD6">
            <w:pPr>
              <w:pStyle w:val="67"/>
            </w:pPr>
            <w:r>
              <w:t>C035</w:t>
            </w:r>
            <w:r>
              <w:tab/>
            </w:r>
            <w:r>
              <w:t>IF (A.4.1-4/1 OR A.4.1-4/2 OR A.4.1-4/3 OR A.4.1-4/5) AND A.4.1-3/2 AND A.4.3.6-1/6 THEN R ELSE N/A</w:t>
            </w:r>
          </w:p>
        </w:tc>
      </w:tr>
      <w:tr w14:paraId="25A66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F7489">
            <w:pPr>
              <w:pStyle w:val="67"/>
            </w:pPr>
            <w:r>
              <w:t>C036</w:t>
            </w:r>
            <w:r>
              <w:tab/>
            </w:r>
            <w:r>
              <w:t>IF (A.4.1-1/1 OR A.4.1-1/2) AND A.4.1-2/7 AND A.4.1-3/1 AND (A.4.1-4A/1 OR A.4.1-4A/2 OR A.4.1-4A/5) AND A.4.3.2A.1-1/3 THEN R ELSE N/A</w:t>
            </w:r>
          </w:p>
        </w:tc>
      </w:tr>
      <w:tr w14:paraId="3F8A2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96F92">
            <w:pPr>
              <w:pStyle w:val="67"/>
            </w:pPr>
            <w:r>
              <w:t>C037</w:t>
            </w:r>
            <w:r>
              <w:tab/>
            </w:r>
            <w:r>
              <w:t>IF (A.4.1-1/1 OR A.4.1-1/2) AND A.4.1-2/7 AND A.4.1-3/1 AND A.4.3.6-1/41 THEN R ELSE N/A</w:t>
            </w:r>
          </w:p>
        </w:tc>
      </w:tr>
      <w:tr w14:paraId="23AC4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09261">
            <w:pPr>
              <w:pStyle w:val="67"/>
            </w:pPr>
            <w:r>
              <w:t>C037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476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32FA0">
            <w:pPr>
              <w:pStyle w:val="67"/>
            </w:pPr>
            <w:r>
              <w:t>C037b</w:t>
            </w:r>
            <w:r>
              <w:tab/>
            </w:r>
            <w:r>
              <w:t>IF (A.4.1-1/1 OR A.4.1-1/2) AND A.4.1-2/7 AND A.4.1-3/1 AND A.4.3.6-1/41 AND A.4.3.5-1/1 AND A.4.3.6-1/79 THEN R ELSE N/A</w:t>
            </w:r>
          </w:p>
        </w:tc>
      </w:tr>
      <w:tr w14:paraId="55422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25DC">
            <w:pPr>
              <w:pStyle w:val="67"/>
            </w:pPr>
            <w:r>
              <w:t>C037c</w:t>
            </w:r>
            <w:r>
              <w:tab/>
            </w:r>
            <w:r>
              <w:t>IF (A.4.1-1/1 OR A.4.1-1/2) AND A.4.1-2/7 AND A.4.1-3/1 AND A.4.3.6-1/41 AND A.4.3.7-1/6 THEN R ELSE N/A</w:t>
            </w:r>
          </w:p>
        </w:tc>
      </w:tr>
      <w:tr w14:paraId="75446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53E51">
            <w:pPr>
              <w:pStyle w:val="67"/>
            </w:pPr>
            <w:r>
              <w:t>C038</w:t>
            </w:r>
            <w:r>
              <w:tab/>
            </w:r>
            <w:r>
              <w:t>IF (A.4.1-1/1 OR A.4.1-1/2) AND A.4.1-2/7 AND A.4.1-3/2 AND (A.4.1-4/1 OR A.4.1-4/2 OR A.4.1-4/3 OR A.4.1-4/5) AND A.4.3.6-1/41 THEN R ELSE N/A</w:t>
            </w:r>
          </w:p>
        </w:tc>
      </w:tr>
      <w:tr w14:paraId="3007A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41ADE">
            <w:pPr>
              <w:pStyle w:val="67"/>
            </w:pPr>
            <w:r>
              <w:t>C038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2205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AA749">
            <w:pPr>
              <w:pStyle w:val="67"/>
            </w:pPr>
            <w:r>
              <w:t>C039</w:t>
            </w:r>
            <w:r>
              <w:tab/>
            </w:r>
            <w:r>
              <w:t>IF A.4.1-1/1 AND A.4.1-2/7 AND A.4.1-3/1 AND (A.4.1-4A/1 OR A.4.1-4A/2 OR A.4.1-4/5 OR A.4.1-4/7) AND A.4.1-5/1 AND A.4.3.6-1/41 THEN R ELSE N/A</w:t>
            </w:r>
          </w:p>
        </w:tc>
      </w:tr>
      <w:tr w14:paraId="2D218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E0A64">
            <w:pPr>
              <w:pStyle w:val="67"/>
            </w:pPr>
            <w:r>
              <w:t>C040</w:t>
            </w:r>
            <w:r>
              <w:tab/>
            </w:r>
            <w:r>
              <w:t>IF A.4.1-1/1 AND A.4.1-2/7 AND A.4.1-3/2 AND (A.4.1-4/1 OR A.4.1-4/2 OR A.4.1-4/3 OR A.4.1-4/5) AND A.4.3.6-1/41 THEN R ELSE N/A</w:t>
            </w:r>
          </w:p>
        </w:tc>
      </w:tr>
      <w:tr w14:paraId="30A1D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B3DE1">
            <w:pPr>
              <w:pStyle w:val="67"/>
            </w:pPr>
            <w:r>
              <w:t>C041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THEN R ELSE N/A</w:t>
            </w:r>
          </w:p>
        </w:tc>
      </w:tr>
      <w:tr w14:paraId="7D729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504B6">
            <w:pPr>
              <w:pStyle w:val="67"/>
            </w:pPr>
            <w:r>
              <w:t>C041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658BB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30AA2">
            <w:pPr>
              <w:pStyle w:val="67"/>
            </w:pPr>
            <w:r>
              <w:t>C041b</w:t>
            </w:r>
            <w: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064DE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39F2A">
            <w:pPr>
              <w:pStyle w:val="67"/>
            </w:pPr>
            <w:r>
              <w:t>C042</w:t>
            </w:r>
            <w:r>
              <w:tab/>
            </w:r>
            <w:r>
              <w:t>IF (A.4.1-1/1 OR A.4.1-1/2) AND A.4.1-2/7 AND A.4.1-3/2 AND (A.4.1-4/1 OR A.4.1-4/2 OR A.4.1-4/3 OR A.4.1-4/5) AND A.4.3.2-1/34 AND A.4.3.6-1/41 THEN R ELSE N/A</w:t>
            </w:r>
          </w:p>
        </w:tc>
      </w:tr>
      <w:tr w14:paraId="654DA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D5C5F">
            <w:pPr>
              <w:pStyle w:val="67"/>
            </w:pPr>
            <w:r>
              <w:t>C042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C5C2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8867C">
            <w:pPr>
              <w:pStyle w:val="67"/>
            </w:pPr>
            <w:r>
              <w:t>C042b</w:t>
            </w:r>
            <w:r>
              <w:tab/>
            </w:r>
            <w:r>
              <w:t>IF A.4.1-1/1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4074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348AA">
            <w:pPr>
              <w:pStyle w:val="67"/>
            </w:pPr>
            <w:r>
              <w:t>C043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</w:t>
            </w:r>
            <w:r>
              <w:t>A.4.1-4/</w:t>
            </w:r>
            <w:r>
              <w:rPr>
                <w:lang w:eastAsia="zh-CN"/>
              </w:rPr>
              <w:t xml:space="preserve">1 OR </w:t>
            </w:r>
            <w:r>
              <w:t>A.4.1-4/</w:t>
            </w:r>
            <w:r>
              <w:rPr>
                <w:lang w:eastAsia="zh-CN"/>
              </w:rPr>
              <w:t xml:space="preserve">2 OR </w:t>
            </w:r>
            <w:r>
              <w:t>A.4.1-4/</w:t>
            </w:r>
            <w:r>
              <w:rPr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A.4.1-4/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CN"/>
              </w:rPr>
              <w:t xml:space="preserve">) AND </w:t>
            </w:r>
            <w:r>
              <w:t>A.4.1-3/2 AND (A.4.3.6-1/43 OR A.4.3.6-1/44) THEN R ELSE N/A</w:t>
            </w:r>
          </w:p>
        </w:tc>
      </w:tr>
      <w:tr w14:paraId="76CCF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DDBFB">
            <w:pPr>
              <w:pStyle w:val="67"/>
            </w:pPr>
            <w:r>
              <w:t>C043a</w:t>
            </w:r>
            <w:r>
              <w:tab/>
            </w:r>
            <w:r>
              <w:t>IF (A.4.1-4/4 OR A.4.1-4/5) AND A.4.1-3/2 AND A.4.3.2-1/34 AND A.4.3.6-1/41a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531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4E3BA">
            <w:pPr>
              <w:pStyle w:val="67"/>
            </w:pPr>
            <w:r>
              <w:t>C044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A.4.3.6-1/42 THEN R ELSE N/A</w:t>
            </w:r>
          </w:p>
        </w:tc>
      </w:tr>
      <w:tr w14:paraId="6206B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B8AC0">
            <w:pPr>
              <w:pStyle w:val="67"/>
            </w:pPr>
            <w:r>
              <w:t>C045</w:t>
            </w:r>
            <w:r>
              <w:tab/>
            </w:r>
            <w:r>
              <w:t>IF (A.4.1-1/1 OR A.4.1-1/2) AND A.4.1-3/2 AND A.4.3.2B.2.0-1/2 AND (A.4.1-4/1 OR A.4.1-4/2 OR A.4.1-4/3) THEN R ELSE N/A</w:t>
            </w:r>
          </w:p>
        </w:tc>
      </w:tr>
      <w:tr w14:paraId="3AC2F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0E160">
            <w:pPr>
              <w:pStyle w:val="67"/>
            </w:pPr>
            <w:r>
              <w:t>C046</w:t>
            </w:r>
            <w:r>
              <w:tab/>
            </w:r>
            <w:r>
              <w:t>IF (A.4.1-1/1 OR A.4.1-1/2) AND A.4.1-3/2 AND A.4.3.2B.2.0-1/3 AND (A.4.1-4/1 OR A.4.1-4/2 OR A.4.1-4/3 ) THEN R ELSE N/A</w:t>
            </w:r>
          </w:p>
        </w:tc>
      </w:tr>
      <w:tr w14:paraId="73680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BF91">
            <w:pPr>
              <w:pStyle w:val="67"/>
            </w:pPr>
            <w:r>
              <w:t>C047</w:t>
            </w:r>
            <w:r>
              <w:tab/>
            </w:r>
            <w:r>
              <w:t>IF (A.4.1-1/1 OR A.4.1-1/2) AND A.4.1-3/2 AND A.4.3.2B.2.0-1/4 AND (A.4.1-4/1 OR A.4.1-4/2 OR A.4.1-4/3) THEN R ELSE N/A</w:t>
            </w:r>
          </w:p>
        </w:tc>
      </w:tr>
      <w:tr w14:paraId="4A0A0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A00B5">
            <w:pPr>
              <w:pStyle w:val="67"/>
            </w:pPr>
            <w:r>
              <w:t>C048</w:t>
            </w:r>
            <w:r>
              <w:tab/>
            </w:r>
            <w:r>
              <w:t>IF (A.4.1-1/1 OR A.4.1-1/2) AND A.4.1-3/2 AND A.4.3.2B.2.0-1/2 AND A.4.1-4/1 THEN R ELSE N/A</w:t>
            </w:r>
          </w:p>
        </w:tc>
      </w:tr>
      <w:tr w14:paraId="3C0FE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8707A">
            <w:pPr>
              <w:pStyle w:val="67"/>
            </w:pPr>
            <w:r>
              <w:t>C049</w:t>
            </w:r>
            <w:r>
              <w:tab/>
            </w:r>
            <w:r>
              <w:t>IF (A.4.1-1/1 OR A.4.1-1/2) AND A.4.1-3/2 AND A.4.3.2B.2.0-1/3 AND A.4.1-4/1 THEN R ELSE N/A</w:t>
            </w:r>
          </w:p>
        </w:tc>
      </w:tr>
      <w:tr w14:paraId="3F771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3B3D7">
            <w:pPr>
              <w:pStyle w:val="67"/>
            </w:pPr>
            <w:r>
              <w:t>C050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</w:t>
            </w:r>
            <w:r>
              <w:t>AND A.4.3.1-7/3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1/36</w:t>
            </w:r>
            <w:r>
              <w:t xml:space="preserve"> THEN R ELSE N/A</w:t>
            </w:r>
          </w:p>
        </w:tc>
      </w:tr>
      <w:tr w14:paraId="3B09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4E88B">
            <w:pPr>
              <w:pStyle w:val="67"/>
            </w:pPr>
            <w:r>
              <w:t>C051</w:t>
            </w:r>
            <w:r>
              <w:tab/>
            </w:r>
            <w:r>
              <w:t>IF (A.4.1-1/1 OR A.4.1-1/2) AND A.4.1-2/7 AND A.4.1-3/1 AND A.4.1-4A/5 AND A.4.3.2A.1-2/1 AND A.4.3.2-1/37 THEN R ELSE N/A</w:t>
            </w:r>
          </w:p>
        </w:tc>
      </w:tr>
      <w:tr w14:paraId="489FB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87365">
            <w:pPr>
              <w:pStyle w:val="67"/>
            </w:pPr>
            <w:r>
              <w:t>C051a</w:t>
            </w:r>
            <w:r>
              <w:tab/>
            </w:r>
            <w:r>
              <w:t>IF (A.4.1-1/1 OR A.4.1-1/2) AND A.4.1-2/7 AND A.4.1-3/1 AND A.4.1-4A/5 AND A.4.3.2A.1-2/1 AND A.4.3.2-1/37 AND A.4.3.6-1/80 THEN R ELSE N/A</w:t>
            </w:r>
          </w:p>
        </w:tc>
      </w:tr>
      <w:tr w14:paraId="2BE49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31049">
            <w:pPr>
              <w:pStyle w:val="67"/>
            </w:pPr>
            <w:r>
              <w:t>C051b</w:t>
            </w:r>
            <w:r>
              <w:tab/>
            </w:r>
            <w:r>
              <w:rPr>
                <w:lang w:eastAsia="zh-CN"/>
              </w:rPr>
              <w:t>IF (A.4.1-1/1 OR A.4.1-1/2) AND A.4.1-2/7 AND A.4.1-3/1 AND A.4.1-4A/5 AND A.4.3.2A.1-2/1 AND A.4.3.2-1/127 THEN R ELSE N/A</w:t>
            </w:r>
          </w:p>
        </w:tc>
      </w:tr>
      <w:tr w14:paraId="69464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74385">
            <w:pPr>
              <w:pStyle w:val="67"/>
            </w:pPr>
            <w:r>
              <w:t>C051c</w:t>
            </w:r>
            <w:r>
              <w:tab/>
            </w:r>
            <w:r>
              <w:t>IF (A.4.1-1/1 OR A.4.1-1/2) AND A.4.1-2/7 AND A.4.1-3/1 AND A.4.1-4A/5 AND A.4.3.2A.1-2/1 AND A.4.3.2-1/127 AND A.4.3.6-1/80 THEN R ELSE N/A</w:t>
            </w:r>
          </w:p>
        </w:tc>
      </w:tr>
      <w:tr w14:paraId="74127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F4E7A">
            <w:pPr>
              <w:pStyle w:val="67"/>
            </w:pPr>
            <w:r>
              <w:t>C051d</w:t>
            </w:r>
            <w:r>
              <w:tab/>
            </w:r>
            <w:r>
              <w:t>I</w:t>
            </w:r>
            <w:r>
              <w:rPr>
                <w:lang w:eastAsia="zh-CN"/>
              </w:rPr>
              <w:t>F (A.4.1-1/1 OR A.4.1-1/2) AND A.4.1-2/7 AND A.4.1-3/1 AND (A.4.1-4A/1 OR A.4.1-4A/5) AND A.4.3.2A.1-2/2 AND A.4.3.2-1/37 THEN R ELSE N/A</w:t>
            </w:r>
          </w:p>
        </w:tc>
      </w:tr>
      <w:tr w14:paraId="4BA8B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82D26">
            <w:pPr>
              <w:pStyle w:val="67"/>
            </w:pPr>
            <w:r>
              <w:t>C051e</w:t>
            </w:r>
            <w:r>
              <w:tab/>
            </w:r>
            <w:r>
              <w:t>IF (A.4.1-1/1 OR A.4.1-1/2) AND A.4.1-2/7 AND A.4.1-3/1 AND (A.4.1-4A/1 OR A.4.1-4A/5) AND A.4.3.2A.1-2/2 AND A.4.3.2-1/37 AND A.4.3.6-1/80 THEN R ELSE N/A</w:t>
            </w:r>
          </w:p>
        </w:tc>
      </w:tr>
      <w:tr w14:paraId="4B633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8CD92">
            <w:pPr>
              <w:pStyle w:val="67"/>
            </w:pPr>
            <w:r>
              <w:t>C051f</w:t>
            </w:r>
            <w:r>
              <w:tab/>
            </w:r>
            <w:r>
              <w:t>IF (A.4.1-1/1 OR A.4.1-1/2) AND A.4.1-2/7 AND A.4.1-3/1 AND (A.4.1-4A/1 OR A.4.1-4A/5) AND A.4.3.2A.1-2/2 AND A.4.3.2-1/127 THEN R ELSE N/A</w:t>
            </w:r>
          </w:p>
        </w:tc>
      </w:tr>
      <w:tr w14:paraId="5BFD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29511">
            <w:pPr>
              <w:pStyle w:val="67"/>
            </w:pPr>
            <w:r>
              <w:t>C051g</w:t>
            </w:r>
            <w:r>
              <w:tab/>
            </w:r>
            <w:r>
              <w:t>IF (A.4.1-1/1 OR A.4.1-1/2) AND A.4.1-2/7 AND A.4.1-3/1 AND (A.4.1-4A/1 OR A.4.1-4A/5) AND A.4.3.2A.1-2/2 AND A.4.3.2-1/127 AND A.4.3.6-1/80 THEN R ELSE N/A</w:t>
            </w:r>
          </w:p>
        </w:tc>
      </w:tr>
      <w:tr w14:paraId="2559D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4003D">
            <w:pPr>
              <w:pStyle w:val="67"/>
            </w:pPr>
            <w:r>
              <w:rPr>
                <w:lang w:eastAsia="zh-CN"/>
              </w:rPr>
              <w:t>C052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(A.4.3.11-1/1 OR A.4.3.11-1/3) </w:t>
            </w:r>
            <w:r>
              <w:t>THEN R ELSE N/A</w:t>
            </w:r>
          </w:p>
        </w:tc>
      </w:tr>
      <w:tr w14:paraId="309C5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FF66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C052a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A.4.3.11-1/8 THEN R ELSE N/A</w:t>
            </w:r>
          </w:p>
        </w:tc>
      </w:tr>
      <w:tr w14:paraId="0546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B3F4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C052b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A.4.3.11-1/6 THEN R ELSE N/A</w:t>
            </w:r>
          </w:p>
        </w:tc>
      </w:tr>
      <w:tr w14:paraId="7620A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9D1C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C052c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A.4.3.11-1/7 THEN R ELSE N/A</w:t>
            </w:r>
          </w:p>
        </w:tc>
      </w:tr>
      <w:tr w14:paraId="7622B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BFFD7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A.4.3.2A.1-2/1 THEN R ELSE N/A</w:t>
            </w:r>
          </w:p>
        </w:tc>
      </w:tr>
      <w:tr w14:paraId="76EDF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AEB9F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C054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A.4.3.2A.1-2/2 THEN R ELSE N/A</w:t>
            </w:r>
          </w:p>
        </w:tc>
      </w:tr>
      <w:tr w14:paraId="791F1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569F8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C055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A.4.3.2A.1-2/3 THEN R ELSE N/A</w:t>
            </w:r>
          </w:p>
        </w:tc>
      </w:tr>
      <w:tr w14:paraId="1884E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DCB16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C056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A.4.3.2A.1-2/4 THEN R ELSE N/A</w:t>
            </w:r>
          </w:p>
        </w:tc>
      </w:tr>
      <w:tr w14:paraId="5FD5B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78CEA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C057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A.4.3.2A.1-2/5 THEN R ELSE N/A</w:t>
            </w:r>
          </w:p>
        </w:tc>
      </w:tr>
      <w:tr w14:paraId="6E1FB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52240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C058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A.4.3.2A.1-2/6 THEN R ELSE N/A</w:t>
            </w:r>
          </w:p>
        </w:tc>
      </w:tr>
      <w:tr w14:paraId="0BFB7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E9734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C059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A.4.3.2A.1-2/7 THEN R ELSE N/A</w:t>
            </w:r>
          </w:p>
        </w:tc>
      </w:tr>
      <w:tr w14:paraId="3BE8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00B29">
            <w:pPr>
              <w:pStyle w:val="67"/>
              <w:rPr>
                <w:rFonts w:eastAsia="宋体"/>
                <w:lang w:eastAsia="zh-CN"/>
              </w:rPr>
            </w:pPr>
            <w:r>
              <w:t>C060</w:t>
            </w:r>
            <w:r>
              <w:tab/>
            </w:r>
            <w:r>
              <w:t>IF A.4.1-1/2 AND A.4.1-2/8 AND A.4.1-3/1 AND A.4.3.2-1/14B THEN R ELSE N/A</w:t>
            </w:r>
          </w:p>
        </w:tc>
      </w:tr>
      <w:tr w14:paraId="25802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B84C">
            <w:pPr>
              <w:pStyle w:val="67"/>
            </w:pPr>
            <w:r>
              <w:t>C061</w:t>
            </w:r>
            <w:r>
              <w:tab/>
            </w:r>
            <w:r>
              <w:t>IF A.4.1-1/2 AND A.4.1-2/8 AND (A.4.1-3/1 OR A.4.1-3/2 OR A.4.1-3/3 OR A.4.1-3/5) THEN R ELSE N/A</w:t>
            </w:r>
          </w:p>
        </w:tc>
      </w:tr>
      <w:tr w14:paraId="04F43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7152D">
            <w:pPr>
              <w:pStyle w:val="67"/>
            </w:pPr>
            <w:r>
              <w:t>C061a</w:t>
            </w:r>
            <w:r>
              <w:tab/>
            </w:r>
            <w:r>
              <w:t>IF A.4.1-1/2 AND A.4.1-2/8 AND (A.4.1-3/1 OR A.4.1-3/2 OR A.4.1-3/3 OR A.4.1-3/5) AND A.4.3.2A.1-1/1 THEN R ELSE N/A</w:t>
            </w:r>
          </w:p>
        </w:tc>
      </w:tr>
      <w:tr w14:paraId="0CD84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C507B">
            <w:pPr>
              <w:pStyle w:val="67"/>
            </w:pPr>
            <w:r>
              <w:t>C061b</w:t>
            </w:r>
            <w:r>
              <w:tab/>
            </w:r>
            <w:r>
              <w:t>IF A.4.1-1/2 AND A.4.1-2/8 AND (A.4.1-3/1 OR A.4.1-3/2 OR A.4.1-3/3 OR A.4.1-3/5) AND A.4.3.2A.1-1/2 THEN R ELSE N/A</w:t>
            </w:r>
          </w:p>
        </w:tc>
      </w:tr>
      <w:tr w14:paraId="33CAF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65580">
            <w:pPr>
              <w:pStyle w:val="67"/>
            </w:pPr>
            <w:r>
              <w:t>C062c</w:t>
            </w:r>
            <w:r>
              <w:tab/>
            </w:r>
            <w:r>
              <w:t>IF A.4.1-1/2 AND A.4.1-2/8 AND (A.4.1-3/1 OR A.4.1-3/2 OR A.4.1-3/3 OR A.4.1-3/5) AND A.4.3.9-1/1 THEN R ELSE N/A</w:t>
            </w:r>
          </w:p>
        </w:tc>
      </w:tr>
      <w:tr w14:paraId="69DBE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591ED">
            <w:pPr>
              <w:pStyle w:val="67"/>
            </w:pPr>
            <w:r>
              <w:t>C063</w:t>
            </w:r>
            <w:r>
              <w:tab/>
            </w:r>
            <w:r>
              <w:t>IF (A.4.1-1/1 OR A.4.1-1/2) AND A.4.1-3/2 AND (A.4.1-4/3 OR A.4.1-4/2) AND A.4.3.2B.2.0-1A/2 THEN R ELSE N/A</w:t>
            </w:r>
          </w:p>
        </w:tc>
      </w:tr>
      <w:tr w14:paraId="6AFC3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B88CF">
            <w:pPr>
              <w:pStyle w:val="67"/>
            </w:pPr>
            <w:r>
              <w:t>C064</w:t>
            </w:r>
            <w:r>
              <w:tab/>
            </w:r>
            <w:r>
              <w:t>IF (A.4.1-1/1 OR A.4.1-1/2) AND A.4.1-3/2 AND (A.4.1-4/3 OR A.4.1-4/2) AND A.4.3.2B.2.0-1A/3 THEN R ELSE N/A</w:t>
            </w:r>
          </w:p>
        </w:tc>
      </w:tr>
      <w:tr w14:paraId="046CD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AE129">
            <w:pPr>
              <w:pStyle w:val="67"/>
            </w:pPr>
            <w:r>
              <w:t>C064a</w:t>
            </w:r>
            <w:r>
              <w:tab/>
            </w:r>
            <w:r>
              <w:t>IF (A.4.1-1/1 OR A.4.1-1/2) AND A.4.1-3/2 AND (A.4.1-4/3 OR A.4.1-4/2) AND A.4.3.2B.2.0-1A/4 THEN R ELSE N/A</w:t>
            </w:r>
          </w:p>
        </w:tc>
      </w:tr>
      <w:tr w14:paraId="5C55F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604E0">
            <w:pPr>
              <w:pStyle w:val="67"/>
            </w:pPr>
            <w:r>
              <w:t>C064b</w:t>
            </w:r>
            <w:r>
              <w:tab/>
            </w:r>
            <w:r>
              <w:t>IF (A.4.1-1/1 OR A.4.1-1/2) AND A.4.1-3/2 AND (A.4.1-4/3 OR A.4.1-4/2) AND A.4.3.2B.2.0-1A/5 THEN R ELSE N/A</w:t>
            </w:r>
          </w:p>
        </w:tc>
      </w:tr>
      <w:tr w14:paraId="78E7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4E521">
            <w:pPr>
              <w:pStyle w:val="67"/>
            </w:pPr>
            <w:bookmarkStart w:id="13" w:name="_Hlk75949411"/>
            <w:r>
              <w:t>C065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AND (A.4.3.2-1/24 OR A.4.3.2-1/24A) THEN R ELSE N/A</w:t>
            </w:r>
          </w:p>
        </w:tc>
      </w:tr>
      <w:tr w14:paraId="56C6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0D70C">
            <w:pPr>
              <w:pStyle w:val="67"/>
            </w:pPr>
            <w:r>
              <w:t>C065a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AND (A.4.3.2-1/24 OR A.4.3.2-1/24A) AND A.4.3.2A.1-1/1 THEN R ELSE N/A</w:t>
            </w:r>
          </w:p>
        </w:tc>
      </w:tr>
      <w:bookmarkEnd w:id="13"/>
      <w:tr w14:paraId="7DADB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5FDFE">
            <w:pPr>
              <w:pStyle w:val="67"/>
            </w:pPr>
            <w:r>
              <w:t>C065b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THEN R ELSE N/A</w:t>
            </w:r>
          </w:p>
        </w:tc>
      </w:tr>
      <w:tr w14:paraId="373D8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B3ADA">
            <w:pPr>
              <w:pStyle w:val="67"/>
            </w:pPr>
            <w:r>
              <w:t>C065c</w:t>
            </w:r>
            <w:r>
              <w:tab/>
            </w:r>
            <w:r>
              <w:t>IF (A.4.1-4/4 OR A.4.1-4/5) AND A.4.1-3/2 AND (A.4.3.2-1/42b OR A.4.3.2-1/43b) THEN R ELSE N/A</w:t>
            </w:r>
          </w:p>
        </w:tc>
      </w:tr>
      <w:tr w14:paraId="15BA6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9DAC4">
            <w:pPr>
              <w:pStyle w:val="67"/>
            </w:pPr>
            <w:r>
              <w:t>C065</w:t>
            </w:r>
            <w:r>
              <w:rPr>
                <w:lang w:eastAsia="zh-CN"/>
              </w:rPr>
              <w:t>d</w:t>
            </w:r>
            <w:r>
              <w:tab/>
            </w:r>
            <w:r>
              <w:t>IF (A.4.1-4/1 OR A.4.1-4/2 OR A.4.1-4/3) AND A.4.1-3/2 AND (A.4.3.2-1/24B OR A.4.3.2-1/24C) AND A.4.3.2A.1-1/1 THEN R ELSE N/A</w:t>
            </w:r>
          </w:p>
        </w:tc>
      </w:tr>
      <w:tr w14:paraId="7EFF6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21E0">
            <w:pPr>
              <w:pStyle w:val="67"/>
            </w:pPr>
            <w:r>
              <w:t>C066</w:t>
            </w:r>
            <w:r>
              <w:tab/>
            </w:r>
            <w:r>
              <w:t>IF A.4.1-2/7 AND A.4.1-3/1 AND (A.4.3.2-1/42 OR A.4.3.2-1/43 OR A.4.3.2-1/44 OR A.4.3.2-1/42a OR A.4.3.2-1/43a OR A.4.3.2-1/44a) AND (A.4.3.2-1/24 OR A.4.3.2-1/24A) THEN R ELSE N/A</w:t>
            </w:r>
          </w:p>
        </w:tc>
      </w:tr>
      <w:tr w14:paraId="274B8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78AFB">
            <w:pPr>
              <w:pStyle w:val="67"/>
            </w:pPr>
            <w:r>
              <w:t>C066a</w:t>
            </w:r>
            <w:r>
              <w:tab/>
            </w:r>
            <w:r>
              <w:t>IF A.4.1-2/7 AND A.4.1-3/1 AND (A.4.3.2-1/42 OR A.4.3.2-1/43 OR A.4.3.2-1/44 OR A.4.3.2-1/42a OR A.4.3.2-1/43a OR A.4.3.2-1/44a) AND (A.4.3.2-1/24 OR A.4.3.2-1/24A) AND A.4.3.2A.1-1/1 THEN R ELSE N/A</w:t>
            </w:r>
          </w:p>
        </w:tc>
      </w:tr>
      <w:tr w14:paraId="65B8F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0F08C">
            <w:pPr>
              <w:pStyle w:val="67"/>
            </w:pPr>
            <w:r>
              <w:t>C066b</w:t>
            </w:r>
            <w:r>
              <w:tab/>
            </w:r>
            <w:r>
              <w:t>IF A.4.1-2/7 AND A.4.1-3/1 AND (A.4.3.2-1/42 OR A.4.3.2-1/43 OR A.4.3.2-1/44 OR A.4.3.2-1/42a OR A.4.3.2-1/43a OR A.4.3.2-1/44a) THEN R ELSE N/A</w:t>
            </w:r>
          </w:p>
        </w:tc>
      </w:tr>
      <w:tr w14:paraId="2DF57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F70C2">
            <w:pPr>
              <w:pStyle w:val="67"/>
            </w:pPr>
            <w:r>
              <w:t>C066c</w:t>
            </w:r>
            <w:r>
              <w:tab/>
            </w:r>
            <w:r>
              <w:t>IF A.4.1-1/2 AND A.4.1-2/8 AND A.4.1-3/2 AND (A.4.3.2-1/42b OR A.4.3.2-1/43b) THEN R ELSE N/A</w:t>
            </w:r>
          </w:p>
        </w:tc>
      </w:tr>
      <w:tr w14:paraId="60AA3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52E9D">
            <w:pPr>
              <w:pStyle w:val="67"/>
            </w:pPr>
            <w:r>
              <w:t>C066d</w:t>
            </w:r>
            <w:r>
              <w:tab/>
            </w:r>
            <w:r>
              <w:t>IF A.4.1-2/7 AND A.4.1-3/1 AND (A.4.3.2-1/24B OR A.4.3.2-1/24C) AND A.4.3.2A.1-1/1 THEN R ELSE N/A</w:t>
            </w:r>
          </w:p>
        </w:tc>
      </w:tr>
      <w:tr w14:paraId="488EB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250B2">
            <w:pPr>
              <w:pStyle w:val="67"/>
            </w:pPr>
            <w:r>
              <w:t>C066e</w:t>
            </w:r>
            <w:r>
              <w:tab/>
            </w:r>
            <w:r>
              <w:t>IF A.4.1-2/7 AND A.4.1-3/1 AND (A.4.3.2-1/24B OR A.4.3.2-1/24C) AND A.4.3.2A.1-1/2 THEN R ELSE N/A</w:t>
            </w:r>
          </w:p>
        </w:tc>
      </w:tr>
      <w:tr w14:paraId="62A61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C9327">
            <w:pPr>
              <w:pStyle w:val="67"/>
            </w:pPr>
            <w:r>
              <w:t>C066f</w:t>
            </w:r>
            <w:r>
              <w:tab/>
            </w:r>
            <w:r>
              <w:t>IF A.4.1-2/7 AND A.4.1-3/1 AND ((A.4.3.2-1/42 OR A.4.3.2-1/43 OR A.4.3.2-1/44) OR (A.4.3.2-1/42a OR A.4.3.2-1/43a OR A.4.3.2-1/44a)) AND (A.4.3.2-1/24 OR A.4.3.2-1/24A) AND A.4.3.7-1/65 THEN R ELSE N/A</w:t>
            </w:r>
          </w:p>
        </w:tc>
      </w:tr>
      <w:tr w14:paraId="73A98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9128">
            <w:pPr>
              <w:pStyle w:val="67"/>
            </w:pPr>
            <w:r>
              <w:t>C066g</w:t>
            </w:r>
            <w:r>
              <w:tab/>
            </w:r>
            <w:r>
              <w:t>IF A.4.1-2/7 AND A.4.1-3/1 AND ((A.4.3.2-1/42 OR A.4.3.2-1/43 OR A.4.3.2-1/44) OR (A.4.3.2-1/42a OR A.4.3.2-1/43a OR A.4.3.2-1/44a)) AND A.4.3.7-1/65 THEN R ELSE N/A</w:t>
            </w:r>
          </w:p>
        </w:tc>
      </w:tr>
      <w:tr w14:paraId="0448A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CE562">
            <w:pPr>
              <w:pStyle w:val="67"/>
            </w:pPr>
            <w:r>
              <w:t>C067</w:t>
            </w:r>
            <w:r>
              <w:tab/>
            </w:r>
            <w:r>
              <w:t>IF (A.4.1-4/1 OR A.4.1-4/2 OR A.4.1-4/3 OR A.4.1-4/5) AND (A.4.1-4A/1 OR A.4.1-4A/2 OR A.4.1-4A/5) AND A.4.1-3/2 THEN R ELSE N/A</w:t>
            </w:r>
          </w:p>
        </w:tc>
      </w:tr>
      <w:tr w14:paraId="76757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60EE1">
            <w:pPr>
              <w:pStyle w:val="67"/>
            </w:pPr>
            <w:r>
              <w:t>C067a</w:t>
            </w:r>
            <w:r>
              <w:tab/>
            </w:r>
            <w:r>
              <w:t>IF (A.4.1-4/1 OR A.4.1-4/2 OR A.4.1-4/3 OR A.4.1-4/5) AND (A.4.1-4A/1 OR A.4.1-4A/2 OR A.4.1-4A/5) AND A.4.1-3/2 AND A.4.3.2-1/157 THEN R ELSE N/A</w:t>
            </w:r>
          </w:p>
        </w:tc>
      </w:tr>
      <w:tr w14:paraId="16A15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6261E">
            <w:pPr>
              <w:pStyle w:val="67"/>
            </w:pPr>
            <w:r>
              <w:t>C068</w:t>
            </w:r>
            <w:r>
              <w:tab/>
            </w:r>
            <w:r>
              <w:t>IF (A.4.1-4/1 OR A.4.1-4/2 OR A.4.1-4/3 OR A.4.1-4/5) AND [10] A.4.6-1/1 AND A.4.1-3/2 THEN R ELSE N/A</w:t>
            </w:r>
          </w:p>
        </w:tc>
      </w:tr>
      <w:tr w14:paraId="4DF50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1C37B">
            <w:pPr>
              <w:pStyle w:val="67"/>
            </w:pPr>
            <w:r>
              <w:t>C068a</w:t>
            </w:r>
            <w:r>
              <w:tab/>
            </w:r>
            <w:r>
              <w:t>IF (A.4.1-4/1 OR A.4.1-4/2 OR A.4.1-4/3 OR A.4.1-4/5) AND [10] A.4.6-1/1 AND A.4.1-3/2 AND A.4.3.2-1/158 THEN R ELSE N/A</w:t>
            </w:r>
          </w:p>
        </w:tc>
      </w:tr>
      <w:tr w14:paraId="1F1CA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D2978">
            <w:pPr>
              <w:pStyle w:val="67"/>
            </w:pPr>
            <w:r>
              <w:t>C069</w:t>
            </w:r>
            <w:r>
              <w:tab/>
            </w:r>
            <w:r>
              <w:t>IF (A.4.1-4/4 OR A.4.1-4/5) AND A.4.1-3/2 AND A.4.3.6-1/6 THEN R ELSE N/A</w:t>
            </w:r>
          </w:p>
        </w:tc>
      </w:tr>
      <w:tr w14:paraId="7C41C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4C18B">
            <w:pPr>
              <w:pStyle w:val="67"/>
              <w:rPr>
                <w:lang w:eastAsia="zh-CN"/>
              </w:rPr>
            </w:pPr>
            <w:bookmarkStart w:id="14" w:name="_Hlk75949227"/>
            <w:r>
              <w:t>C070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1/41 </w:t>
            </w:r>
            <w:r>
              <w:t>AND A.4.3.1-7a/1 AND NOT A.4.3.1-7a/2 THEN R ELSE N/A</w:t>
            </w:r>
          </w:p>
        </w:tc>
      </w:tr>
      <w:tr w14:paraId="7F57F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1DC95">
            <w:pPr>
              <w:pStyle w:val="67"/>
              <w:ind w:left="805" w:hanging="805"/>
            </w:pPr>
            <w:r>
              <w:t>C071</w:t>
            </w:r>
            <w:r>
              <w:tab/>
            </w:r>
            <w:r>
              <w:t>IF A.4.1-1/2 AND (A.4.1-3/1 OR A.4.1-3/2 OR A.4.1-3/3 OR A.4.1-3/5) AND A.4.3.2-1/41 AND A.4.3.1-7a/1 AND NOT A.4.3.1-7a/3 THEN R ELSE N/A</w:t>
            </w:r>
          </w:p>
        </w:tc>
      </w:tr>
      <w:tr w14:paraId="62C90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D4691">
            <w:pPr>
              <w:pStyle w:val="67"/>
              <w:ind w:left="805" w:hanging="805"/>
            </w:pPr>
            <w:r>
              <w:t>C072</w:t>
            </w:r>
            <w:r>
              <w:tab/>
            </w:r>
            <w:r>
              <w:t>IF A.4.1-1/1 AND (A.4.1-3/1 OR A.4.1-3/2 OR A.4.1-3/3 OR A.4.1-3/5) AND A.4.3.2-1/41 AND (NOT A.4.3.9-1/2 AND A.4.3.1-7a/2) THEN R ELSE N/A</w:t>
            </w:r>
          </w:p>
        </w:tc>
      </w:tr>
      <w:tr w14:paraId="6C109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A8156">
            <w:pPr>
              <w:pStyle w:val="67"/>
              <w:ind w:left="805" w:hanging="805"/>
            </w:pPr>
            <w:r>
              <w:t>C073</w:t>
            </w:r>
            <w:r>
              <w:tab/>
            </w:r>
            <w:r>
              <w:t>IF A.4.1-1/2 AND (A.4.1-3/1 OR A.4.1-3/2 OR A.4.1-3/3 OR A.4.1-3/5) AND A.4.3.2-1/41 AND A.4.3.1-7a/3 THEN R ELSE N/A</w:t>
            </w:r>
          </w:p>
          <w:bookmarkEnd w:id="14"/>
        </w:tc>
      </w:tr>
      <w:tr w14:paraId="49763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84EDC">
            <w:pPr>
              <w:pStyle w:val="67"/>
              <w:rPr>
                <w:lang w:eastAsia="zh-CN"/>
              </w:rPr>
            </w:pPr>
            <w:bookmarkStart w:id="15" w:name="_Hlk75949332"/>
            <w:r>
              <w:t>C074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1/39 AND </w:t>
            </w:r>
            <w:r>
              <w:t>A.4.3.2-</w:t>
            </w:r>
            <w:r>
              <w:rPr>
                <w:lang w:eastAsia="zh-CN"/>
              </w:rPr>
              <w:t xml:space="preserve">1/40 </w:t>
            </w:r>
            <w:r>
              <w:t>AND A.4.3.1-7a/1 AND NOT A.4.3.1-7a/2 THEN R ELSE N/A</w:t>
            </w:r>
          </w:p>
        </w:tc>
      </w:tr>
      <w:tr w14:paraId="1E42C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10D29">
            <w:pPr>
              <w:pStyle w:val="67"/>
              <w:rPr>
                <w:lang w:eastAsia="zh-CN"/>
              </w:rPr>
            </w:pPr>
            <w:r>
              <w:t>C075</w:t>
            </w:r>
            <w:r>
              <w:tab/>
            </w:r>
            <w:r>
              <w:t>IF A.4.1-1/2 AND (A.4.1-3/1 OR A.4.1-3/2 OR A.4.1-3/3 OR A.4.1-3/5) AND A.4.3.2-1/39 AND A.4.3.2-1/40 AND A.4.3.1-7a/1 AND NOT A.4.3.1-7a/3 THEN R ELSE N/A</w:t>
            </w:r>
          </w:p>
        </w:tc>
      </w:tr>
      <w:tr w14:paraId="59B0B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719AD">
            <w:pPr>
              <w:pStyle w:val="67"/>
              <w:rPr>
                <w:lang w:eastAsia="zh-CN"/>
              </w:rPr>
            </w:pPr>
            <w:r>
              <w:t>C076</w:t>
            </w:r>
            <w:r>
              <w:tab/>
            </w:r>
            <w:r>
              <w:t>IF A.4.1-1/1 AND (A.4.1-3/1 OR A.4.1-3/2 OR A.4.1-3/3 OR A.4.1-3/5) AND A.4.3.2-1/39 AND A.4.3.2-1/40 AND (NOT A.4.3.9-1/2 AND A.4.3.1-7a/2) THEN R ELSE N/A</w:t>
            </w:r>
          </w:p>
        </w:tc>
      </w:tr>
      <w:tr w14:paraId="6644A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D8357">
            <w:pPr>
              <w:pStyle w:val="67"/>
              <w:rPr>
                <w:lang w:eastAsia="zh-CN"/>
              </w:rPr>
            </w:pPr>
            <w:r>
              <w:t>C077</w:t>
            </w:r>
            <w:r>
              <w:tab/>
            </w:r>
            <w:r>
              <w:t>IF A.4.1-1/2 AND (A.4.1-3/1 OR A.4.1-3/2 OR A.4.1-3/3 OR A.4.1-3/5) AND A.4.3.2-1/39 AND A.4.3.2-1/40 AND A.4.3.1-7a/3 THEN R ELSE N/A</w:t>
            </w:r>
          </w:p>
          <w:bookmarkEnd w:id="15"/>
        </w:tc>
      </w:tr>
      <w:tr w14:paraId="325A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3D5B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</w:t>
            </w:r>
            <w:r>
              <w:t xml:space="preserve"> </w:t>
            </w:r>
            <w:r>
              <w:rPr>
                <w:lang w:eastAsia="zh-CN"/>
              </w:rPr>
              <w:t>AND A.4.1-2/7 AND A.4.1-3/1</w:t>
            </w:r>
            <w:r>
              <w:t xml:space="preserve"> </w:t>
            </w:r>
            <w:r>
              <w:rPr>
                <w:lang w:eastAsia="zh-CN"/>
              </w:rPr>
              <w:t>AND (A.4.1-2/3 OR A.4.1-2/5) AND A.4.1-4A/1 AND A.4.3.2A.1-1/1</w:t>
            </w:r>
            <w: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 w14:paraId="601C3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E99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  <w:r>
              <w:rPr>
                <w:lang w:eastAsia="zh-CN"/>
              </w:rPr>
              <w:tab/>
            </w:r>
            <w:r>
              <w:t>IF A.4.1-1/3 AND A.4.1-2/7 THEN R ELSE N/A</w:t>
            </w:r>
          </w:p>
        </w:tc>
      </w:tr>
      <w:tr w14:paraId="450D4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4069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  <w:r>
              <w:rPr>
                <w:lang w:eastAsia="zh-CN"/>
              </w:rPr>
              <w:tab/>
            </w:r>
            <w:r>
              <w:t>IF (A.4.1-1/1 OR A.4.1-1/2) AND A.4.1-1/3 AND A.4.1-2/7 AND A.4.3.2E.1-1/2 THEN R ELSE N/A</w:t>
            </w:r>
          </w:p>
        </w:tc>
      </w:tr>
      <w:tr w14:paraId="68050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5504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  <w:r>
              <w:rPr>
                <w:lang w:eastAsia="zh-CN"/>
              </w:rPr>
              <w:tab/>
            </w:r>
            <w:r>
              <w:t>IF A.4.1-1/3 AND A.4.1-2/7 AND A.4.3.10-1/25 THEN R ELSE N/A</w:t>
            </w:r>
          </w:p>
        </w:tc>
      </w:tr>
      <w:tr w14:paraId="5E1B6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083C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  <w:r>
              <w:rPr>
                <w:lang w:eastAsia="zh-CN"/>
              </w:rPr>
              <w:tab/>
            </w:r>
            <w:r>
              <w:t>IF (A.4.1-1/1 OR A.4.1-1/2) AND A.4.1-1/3 AND A.4.1-2/7 AND (A.4.3.2E.1-1/2 OR A.4.3.2E.1-1/3) THEN R ELSE N/A</w:t>
            </w:r>
          </w:p>
        </w:tc>
      </w:tr>
      <w:tr w14:paraId="188AD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51B0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C079d</w:t>
            </w:r>
            <w:r>
              <w:rPr>
                <w:lang w:eastAsia="zh-CN"/>
              </w:rPr>
              <w:tab/>
            </w:r>
            <w:r>
              <w:t>IF (A.4.1-1/1 OR A.4.1-1/2) AND A.4.1-1/3 AND A.4.1-2/7 AND A.4.3.2E.1-1/3 THEN R ELSE N/A</w:t>
            </w:r>
          </w:p>
        </w:tc>
      </w:tr>
      <w:tr w14:paraId="6D3F7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0D3E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C079e</w:t>
            </w:r>
            <w:r>
              <w:rPr>
                <w:lang w:eastAsia="zh-CN"/>
              </w:rPr>
              <w:tab/>
            </w:r>
            <w:r>
              <w:t>IF (((A.4.1-1/1 OR A.4.1-1/2) AND [10]</w:t>
            </w:r>
            <w:r>
              <w:rPr>
                <w:rFonts w:eastAsia="PMingLiU"/>
                <w:lang w:eastAsia="zh-TW"/>
              </w:rPr>
              <w:t>A.4.1-1/10</w:t>
            </w:r>
            <w:r>
              <w:t>) OR (([10]A.4.1-1/1 OR [10]A.4.1-1/2) AND A.4.1-1/3)) AND A.4.1-2/7 AND A.4.3.2E.1-1/5 THEN R ELSE N/A</w:t>
            </w:r>
          </w:p>
        </w:tc>
      </w:tr>
      <w:tr w14:paraId="0BEA2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0026F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THEN R ELSE N/A</w:t>
            </w:r>
          </w:p>
        </w:tc>
      </w:tr>
      <w:tr w14:paraId="5E433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47257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0DD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A65B8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 w14:paraId="37DA9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5A3D3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([10]A.4.4-1a/5 OR [10]A.4.4-1b/5)</w:t>
            </w:r>
            <w:r>
              <w:rPr>
                <w:lang w:eastAsia="zh-CN"/>
              </w:rPr>
              <w:t xml:space="preserve"> </w:t>
            </w:r>
            <w:r>
              <w:t>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 w14:paraId="3AF5C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851C5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 w14:paraId="08BF7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A2523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C082a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I</w:t>
            </w:r>
            <w:r>
              <w:t>F (A.4.1-4/1 OR A.4.1-4/2 OR A.4.1-4/3 OR A.4.1-4/5) AND A.4.1-3/2 AND A.4.3.2-1/63 AND A.4.3.2-1/65 AND A.4.3.5-1/1 THEN R ELSE N/A</w:t>
            </w:r>
          </w:p>
        </w:tc>
      </w:tr>
      <w:tr w14:paraId="6DB14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CBD92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C082b</w:t>
            </w:r>
            <w: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A.4.3.2-1/139 THEN R ELSE N/A</w:t>
            </w:r>
          </w:p>
        </w:tc>
      </w:tr>
      <w:tr w14:paraId="53132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36700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THEN R ELSE N/A</w:t>
            </w:r>
          </w:p>
        </w:tc>
      </w:tr>
      <w:tr w14:paraId="268B4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747D4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C083a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AND A.4.3.5-1/1 THEN R ELSE N/A</w:t>
            </w:r>
          </w:p>
        </w:tc>
      </w:tr>
      <w:tr w14:paraId="6C235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72355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 w14:paraId="0B7C5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F3837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 THEN R ELSE N/A</w:t>
            </w:r>
          </w:p>
        </w:tc>
      </w:tr>
      <w:tr w14:paraId="6E74B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93861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THEN R ELSE N/A</w:t>
            </w:r>
          </w:p>
        </w:tc>
      </w:tr>
      <w:tr w14:paraId="27F6B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B0FB8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THEN R ELSE N/A</w:t>
            </w:r>
          </w:p>
        </w:tc>
      </w:tr>
      <w:tr w14:paraId="16CB3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0124F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C085b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AND A.4.3.2-1/139 THEN R ELSE N/A</w:t>
            </w:r>
          </w:p>
        </w:tc>
      </w:tr>
      <w:tr w14:paraId="68BF7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A4A41">
            <w:pPr>
              <w:pStyle w:val="67"/>
              <w:rPr>
                <w:rFonts w:eastAsia="宋体"/>
                <w:lang w:eastAsia="zh-CN"/>
              </w:rPr>
            </w:pPr>
            <w:r>
              <w:t>C086</w:t>
            </w:r>
            <w:r>
              <w:tab/>
            </w:r>
            <w:r>
              <w:t>IF ((A.4.1-1/1 AND [10]A.4.1-1/1) OR (A.4.1-1/1 AND [10]A.4.1-1/2) OR (A.4.1-1/2 AND [10]A.4.1-1/1) OR (A.4.1-1/2 AND [10]A.4.1-1/2)) AND A.4.1-2/7 THEN R ELSE N/A</w:t>
            </w:r>
          </w:p>
        </w:tc>
      </w:tr>
      <w:tr w14:paraId="46B9F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BF3F0">
            <w:pPr>
              <w:pStyle w:val="67"/>
              <w:rPr>
                <w:rFonts w:eastAsia="宋体"/>
                <w:lang w:eastAsia="zh-CN"/>
              </w:rPr>
            </w:pPr>
            <w:r>
              <w:t>C086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146A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B1662">
            <w:pPr>
              <w:pStyle w:val="67"/>
            </w:pPr>
            <w:r>
              <w:t>C086b</w:t>
            </w:r>
            <w:r>
              <w:tab/>
            </w:r>
            <w:r>
              <w:t>IF ((A.4.1-1/2 AND [10]A.4.1-1/1) OR (A.4.1-1/2 AND [10]A.4.1-1/2)) AND A.4.1-2/6 AND A.4.1-2/7 AND (A.4.3.2-2/10 OR A.4.3.2-2/11) THEN R ELSE N/A</w:t>
            </w:r>
          </w:p>
        </w:tc>
      </w:tr>
      <w:tr w14:paraId="0DBD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7037D">
            <w:pPr>
              <w:pStyle w:val="67"/>
            </w:pPr>
            <w:r>
              <w:t>C086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((A.4.1-1/2 AND [10]A.4.1-1/1) OR (A.4.1-1/2 AND [10]A.4.1-1/2)) AND A.4.1-2/6 AND A.4.1-2/7 AND (A.4.3.2-2/10 OR A.4.3.2-2/11)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04F5B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43AEF">
            <w:pPr>
              <w:pStyle w:val="67"/>
            </w:pPr>
            <w:r>
              <w:t>C086d</w:t>
            </w:r>
            <w:r>
              <w:tab/>
            </w:r>
            <w:r>
              <w:t>IF ((A.4.1-1/2 AND [10]A.4.1-1/1) OR (A.4.1-1/2 AND [10]A.4.1-1/2)) AND A.4.1-2/6 AND (A.4.3.2-2/10 OR A.4.3.2-2/11) AND A.4.3.6-1/47 THEN R ELSE N/A</w:t>
            </w:r>
          </w:p>
        </w:tc>
      </w:tr>
      <w:tr w14:paraId="3CFBC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6496D">
            <w:pPr>
              <w:pStyle w:val="67"/>
            </w:pPr>
            <w:r>
              <w:t>C087</w:t>
            </w:r>
            <w:r>
              <w:tab/>
            </w:r>
            <w:r>
              <w:t>Void</w:t>
            </w:r>
          </w:p>
        </w:tc>
      </w:tr>
      <w:tr w14:paraId="297F9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E1B72">
            <w:pPr>
              <w:pStyle w:val="67"/>
            </w:pPr>
            <w:r>
              <w:t>C088</w:t>
            </w:r>
            <w:r>
              <w:tab/>
            </w:r>
            <w:r>
              <w:t xml:space="preserve">IF A.4.1-1/1 AND (A.4.1-3/1 OR A.4.1-3/2 OR A.4.1-3/3 OR A.4.1-3/5) AND A.4.3.1-7a/1 AND (NOT A.4.3.9-1/2 AND NOT A.4.3.1-7a/2)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730ED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BD889">
            <w:pPr>
              <w:pStyle w:val="67"/>
            </w:pPr>
            <w:r>
              <w:t>C089</w:t>
            </w:r>
            <w:r>
              <w:tab/>
            </w:r>
            <w:r>
              <w:t xml:space="preserve">IF A.4.1-1/2 AND (A.4.1-3/1 OR A.4.1-3/2 OR A.4.1-3/3 OR A.4.1-3/5) AND A.4.3.1-7a/1 AND (NOT A.4.3.9-1/2 AND NOT A.4.3.1-7a/3)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7115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ED16F">
            <w:pPr>
              <w:pStyle w:val="67"/>
            </w:pPr>
            <w:r>
              <w:t>C090</w:t>
            </w:r>
            <w:r>
              <w:tab/>
            </w:r>
            <w:r>
              <w:t>IF A.4.1-1/1 AND (A.4.1-3/1 OR A.4.1-3/2 OR A.4.1-3/3 OR A.4.1-3/5) AND 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25801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CEBD4">
            <w:pPr>
              <w:pStyle w:val="67"/>
            </w:pPr>
            <w:r>
              <w:t>C091</w:t>
            </w:r>
            <w:r>
              <w:tab/>
            </w:r>
            <w:r>
              <w:t xml:space="preserve">IF A.4.1-1/2 AND (A.4.1-3/1 OR A.4.1-3/2 OR A.4.1-3/3 OR A.4.1-3/5) AND NOT A.4.3.9-1/2 AND A.4.3.1-7a/3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335B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F5777">
            <w:pPr>
              <w:pStyle w:val="67"/>
            </w:pPr>
            <w:r>
              <w:t>C092</w:t>
            </w:r>
            <w:r>
              <w:tab/>
            </w:r>
            <w:r>
              <w:t xml:space="preserve">IF A.4.1-1/2 AND A.4.1-2/8 AND (A.4.1-3/1 OR A.4.1-3/2 OR A.4.1-3/3 OR A.4.1-3/5)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7E2C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11B9B">
            <w:pPr>
              <w:pStyle w:val="67"/>
            </w:pPr>
            <w:r>
              <w:t>C093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A.4.3.6-1/45 THEN R ELSE N/A</w:t>
            </w:r>
          </w:p>
        </w:tc>
      </w:tr>
      <w:tr w14:paraId="636E0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B6E95">
            <w:pPr>
              <w:pStyle w:val="67"/>
            </w:pPr>
            <w:r>
              <w:t>C094</w:t>
            </w:r>
            <w:r>
              <w:tab/>
            </w:r>
            <w:r>
              <w:t>IF ((A.4.1-1/1 AND A.4.1-1/1) OR (A.4.1-1/1 AND A.4.1-1/2) OR (A.4.1-1/2 AND A.4.1-1/1) OR (A.4.1-1/2 AND A.4.1-1/2)) AND A.4.1-3/1 AND A.4.3.6-1/45 THEN R ELSE N/A</w:t>
            </w:r>
          </w:p>
        </w:tc>
      </w:tr>
      <w:tr w14:paraId="78784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7EDBE">
            <w:pPr>
              <w:pStyle w:val="67"/>
            </w:pPr>
            <w:r>
              <w:t>C095</w:t>
            </w:r>
            <w:r>
              <w:tab/>
            </w:r>
            <w:r>
              <w:t>IF A.4.1-1/2 AND A.4.1-2/8 AND A.4.1-3/1 AND A.4.3.6-1/45 THEN R ELSE N/A</w:t>
            </w:r>
          </w:p>
        </w:tc>
      </w:tr>
      <w:tr w14:paraId="0A38D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6D2FC">
            <w:pPr>
              <w:pStyle w:val="67"/>
            </w:pPr>
            <w:r>
              <w:t>C095a</w:t>
            </w:r>
            <w:r>
              <w:tab/>
            </w:r>
            <w:r>
              <w:t>IF A.4.1-1/2 AND A.4.1-2/8 AND A.4.1-3/1 AND A.4.3.6-1/54 AND A.4.3.7-</w:t>
            </w:r>
            <w:r>
              <w:rPr>
                <w:lang w:eastAsia="zh-CN"/>
              </w:rPr>
              <w:t xml:space="preserve">1/19 AND </w:t>
            </w:r>
            <w:r>
              <w:t>A.4.4-1/16 THEN R ELSE N/A</w:t>
            </w:r>
          </w:p>
        </w:tc>
      </w:tr>
      <w:tr w14:paraId="71AFC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63443">
            <w:pPr>
              <w:pStyle w:val="67"/>
            </w:pPr>
            <w:r>
              <w:t>C096</w:t>
            </w:r>
            <w:r>
              <w:tab/>
            </w:r>
            <w:r>
              <w:t xml:space="preserve"> IF ((A.4.1-1/1 AND [10]A.4.1-1/3) OR (A.4.1-1/2 AND [10]A.4.1-1/3)) AND A.4.1-2/7 AND A.4.1-3/1 THEN R ELSE N/A</w:t>
            </w:r>
          </w:p>
        </w:tc>
      </w:tr>
      <w:tr w14:paraId="08674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6A3D0">
            <w:pPr>
              <w:pStyle w:val="67"/>
            </w:pPr>
            <w:r>
              <w:rPr>
                <w:lang w:eastAsia="zh-CN"/>
              </w:rPr>
              <w:t>C097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</w:t>
            </w:r>
            <w:r>
              <w:rPr>
                <w:lang w:eastAsia="zh-CN"/>
              </w:rPr>
              <w:t xml:space="preserve">AND A.4.1-2/7 </w:t>
            </w:r>
            <w:r>
              <w:t>AND A.4.1-3/2</w:t>
            </w:r>
            <w:r>
              <w:rPr>
                <w:lang w:eastAsia="fr-FR"/>
              </w:rPr>
              <w:t xml:space="preserve"> AND A.4.3.5-1/1</w:t>
            </w:r>
            <w:r>
              <w:t xml:space="preserve"> </w:t>
            </w:r>
            <w:r>
              <w:rPr>
                <w:lang w:eastAsia="zh-CN"/>
              </w:rPr>
              <w:t xml:space="preserve">AND (A.4.3.11-1/1 OR A.4.3.11-1/3) </w:t>
            </w:r>
            <w:r>
              <w:t>THEN R ELSE N/A</w:t>
            </w:r>
          </w:p>
        </w:tc>
      </w:tr>
      <w:tr w14:paraId="00C0C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4EC0E">
            <w:pPr>
              <w:pStyle w:val="67"/>
            </w:pPr>
            <w:r>
              <w:rPr>
                <w:lang w:eastAsia="zh-CN"/>
              </w:rPr>
              <w:t>C098</w:t>
            </w:r>
            <w:r>
              <w:rPr>
                <w:lang w:eastAsia="zh-CN"/>
              </w:rPr>
              <w:tab/>
            </w:r>
            <w:r>
              <w:t>IF (A.4.1-4/1 OR A.4.1-4/2 OR A.4.1-4/3) AND A.4.1-3/2 AND A.4.3.5-1/1</w:t>
            </w:r>
            <w:r>
              <w:rPr>
                <w:lang w:eastAsia="zh-CN"/>
              </w:rPr>
              <w:t xml:space="preserve"> AND (A.4.3.11-1/1 OR </w:t>
            </w:r>
            <w:r>
              <w:t>A.4.3.1</w:t>
            </w:r>
            <w:r>
              <w:rPr>
                <w:lang w:eastAsia="zh-CN"/>
              </w:rPr>
              <w:t xml:space="preserve">1-1/3) </w:t>
            </w:r>
            <w:r>
              <w:t>THEN R ELSE N/A</w:t>
            </w:r>
          </w:p>
        </w:tc>
      </w:tr>
      <w:tr w14:paraId="1273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D7F8F">
            <w:pPr>
              <w:pStyle w:val="67"/>
            </w:pPr>
            <w:r>
              <w:rPr>
                <w:lang w:eastAsia="zh-CN"/>
              </w:rPr>
              <w:t>C099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1/2 </w:t>
            </w:r>
            <w:r>
              <w:t>AND A.4.3.1-7a/1 AND NOT A.4.3.1-7a/2 THEN R ELSE N/A</w:t>
            </w:r>
          </w:p>
        </w:tc>
      </w:tr>
      <w:tr w14:paraId="0D210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FB00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C099a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(A.4.1-3/1 OR A.4.1-3/2 OR A.4.1-3/3 OR A.4.1-3/5) AND A.4.3.11-1/2 AND A.4.3.1-7a/1 AND NOT A.4.3.1-7a/3 THEN R ELSE N/A</w:t>
            </w:r>
          </w:p>
        </w:tc>
      </w:tr>
      <w:tr w14:paraId="39F85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D231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C100</w:t>
            </w:r>
            <w:r>
              <w:rPr>
                <w:lang w:eastAsia="zh-CN"/>
              </w:rPr>
              <w:tab/>
            </w:r>
            <w:r>
              <w:t>IF A.4.1-1/3 AND A.4.1-2/7 AND A.4.3.10-1/3 THEN R ELSE N/A</w:t>
            </w:r>
          </w:p>
        </w:tc>
      </w:tr>
      <w:tr w14:paraId="7F6DA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AF96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A.4.3.8-1/9</w:t>
            </w:r>
            <w:r>
              <w:t xml:space="preserve"> THEN R ELSE N/A</w:t>
            </w:r>
          </w:p>
        </w:tc>
      </w:tr>
      <w:tr w14:paraId="4CE9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23D6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A.4.3.8-1/16 </w:t>
            </w:r>
            <w:r>
              <w:t>THEN R ELSE N/A</w:t>
            </w:r>
          </w:p>
        </w:tc>
      </w:tr>
      <w:tr w14:paraId="4D72D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85F7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A.4.3.8-1/15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 w14:paraId="22341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755D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A.4.3.8-1/17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 w14:paraId="21831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B3F2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A.4.3.8-1/11</w:t>
            </w:r>
            <w:r>
              <w:t xml:space="preserve"> THEN R ELSE N/A</w:t>
            </w:r>
          </w:p>
        </w:tc>
      </w:tr>
      <w:tr w14:paraId="58636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8167D">
            <w:pPr>
              <w:pStyle w:val="67"/>
              <w:rPr>
                <w:lang w:eastAsia="zh-CN"/>
              </w:rPr>
            </w:pPr>
            <w:r>
              <w:t>C105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A.4.3.2-1/207 THEN R ELSE N/A</w:t>
            </w:r>
          </w:p>
        </w:tc>
      </w:tr>
      <w:tr w14:paraId="445D7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8FA77">
            <w:pPr>
              <w:pStyle w:val="67"/>
            </w:pPr>
            <w:r>
              <w:t>C105b</w:t>
            </w:r>
            <w:r>
              <w:tab/>
            </w:r>
            <w:r>
              <w:t>IF (A.4.1-1/1 OR A.4.1-1/2) AND A.4.1-2/7 AND A.4.1-3/1 AND A.4.3.8-1/11 AND A.4.3.8-1/26 AND A.4.3.6-1/76 THEN R ELSE N/A</w:t>
            </w:r>
          </w:p>
        </w:tc>
      </w:tr>
      <w:tr w14:paraId="170EC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FD0E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A.4.1-2/8 AND A.4.1-3/1 AND A.4.3.8-1/11</w:t>
            </w:r>
            <w:r>
              <w:t xml:space="preserve"> THEN R ELSE N/A</w:t>
            </w:r>
          </w:p>
        </w:tc>
      </w:tr>
      <w:tr w14:paraId="336E1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B3C1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A.4.1-2/8 AND A.4.1-3/1 AND A.4.3.8-1/11 AND A.4.3.2-1/207 THEN R ELSE N/A</w:t>
            </w:r>
          </w:p>
        </w:tc>
      </w:tr>
      <w:tr w14:paraId="15B31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B6A8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</w:t>
            </w:r>
            <w:r>
              <w:t>THEN R ELSE N/A</w:t>
            </w:r>
          </w:p>
        </w:tc>
      </w:tr>
      <w:tr w14:paraId="1E275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34F5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A.4.3.8-1/17 </w:t>
            </w:r>
            <w:r>
              <w:t>THEN R ELSE N/A</w:t>
            </w:r>
          </w:p>
        </w:tc>
      </w:tr>
      <w:tr w14:paraId="37BD6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B9AC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AND A.4.3.8-1/18 </w:t>
            </w:r>
            <w:r>
              <w:t>THEN R ELSE N/A</w:t>
            </w:r>
          </w:p>
        </w:tc>
      </w:tr>
      <w:tr w14:paraId="53B06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D234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A.4.3.8-1/17 AND A.4.3.8-1/18</w:t>
            </w:r>
            <w:r>
              <w:t xml:space="preserve"> THEN R ELSE N/A</w:t>
            </w:r>
          </w:p>
        </w:tc>
      </w:tr>
      <w:tr w14:paraId="45672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81FC2">
            <w:pPr>
              <w:pStyle w:val="67"/>
              <w:rPr>
                <w:lang w:eastAsia="zh-CN"/>
              </w:rPr>
            </w:pPr>
            <w:r>
              <w:t>C111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THEN R ELSE N/A</w:t>
            </w:r>
          </w:p>
        </w:tc>
      </w:tr>
      <w:tr w14:paraId="285A8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59D1">
            <w:pPr>
              <w:pStyle w:val="67"/>
            </w:pPr>
            <w:r>
              <w:t>C111a</w:t>
            </w:r>
            <w:r>
              <w:tab/>
            </w:r>
            <w:r>
              <w:t>IF A.4.1-1/1 AND A.4.1-2/9 AND A.4.1-3/1 AND A.4.4-1/17 AND A.4.3.2-1/31 AND A.4.3.2-1/57 THEN R ELSE N/A</w:t>
            </w:r>
          </w:p>
        </w:tc>
      </w:tr>
      <w:tr w14:paraId="50960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A6CA0">
            <w:pPr>
              <w:pStyle w:val="67"/>
              <w:rPr>
                <w:lang w:eastAsia="zh-CN"/>
              </w:rPr>
            </w:pPr>
            <w:r>
              <w:t>C112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AND (A.4.1-2/3 OR A.4.1-2/5) THEN R ELSE N/A</w:t>
            </w:r>
          </w:p>
        </w:tc>
      </w:tr>
      <w:tr w14:paraId="103E1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C7916">
            <w:pPr>
              <w:pStyle w:val="67"/>
              <w:rPr>
                <w:lang w:eastAsia="zh-CN"/>
              </w:rPr>
            </w:pPr>
            <w:r>
              <w:t>C113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16973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51945">
            <w:pPr>
              <w:pStyle w:val="67"/>
              <w:rPr>
                <w:lang w:eastAsia="zh-CN"/>
              </w:rPr>
            </w:pPr>
            <w:r>
              <w:t>C113a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11517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69BE">
            <w:pPr>
              <w:pStyle w:val="67"/>
              <w:rPr>
                <w:lang w:eastAsia="zh-CN"/>
              </w:rPr>
            </w:pPr>
            <w:r>
              <w:t>C113b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68F26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9295">
            <w:pPr>
              <w:pStyle w:val="67"/>
              <w:rPr>
                <w:lang w:eastAsia="zh-CN"/>
              </w:rPr>
            </w:pPr>
            <w:r>
              <w:t>C113c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NOT A.4.3.9-1/2 </w:t>
            </w:r>
            <w:r>
              <w:t>AND A.4.3.1-7a/3 THEN R ELSE N/A</w:t>
            </w:r>
          </w:p>
        </w:tc>
      </w:tr>
      <w:tr w14:paraId="2625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9BF1B">
            <w:pPr>
              <w:pStyle w:val="67"/>
              <w:rPr>
                <w:lang w:eastAsia="zh-CN"/>
              </w:rPr>
            </w:pPr>
            <w:r>
              <w:t>C114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18CCA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FA0E6">
            <w:pPr>
              <w:pStyle w:val="67"/>
              <w:rPr>
                <w:lang w:eastAsia="zh-CN"/>
              </w:rPr>
            </w:pPr>
            <w:r>
              <w:t>C114a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71A22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109CE">
            <w:pPr>
              <w:pStyle w:val="67"/>
              <w:rPr>
                <w:lang w:eastAsia="zh-CN"/>
              </w:rPr>
            </w:pPr>
            <w:r>
              <w:t>C114b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7F5BD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173FE">
            <w:pPr>
              <w:pStyle w:val="67"/>
              <w:rPr>
                <w:lang w:eastAsia="zh-CN"/>
              </w:rPr>
            </w:pPr>
            <w:r>
              <w:t>C114c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A.4.3.1-7a/3 THEN R ELSE N/A</w:t>
            </w:r>
          </w:p>
        </w:tc>
      </w:tr>
      <w:tr w14:paraId="0C273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BBEE6">
            <w:pPr>
              <w:pStyle w:val="67"/>
              <w:rPr>
                <w:lang w:eastAsia="zh-CN"/>
              </w:rPr>
            </w:pPr>
            <w:r>
              <w:t>C115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24142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F3B56">
            <w:pPr>
              <w:pStyle w:val="67"/>
              <w:rPr>
                <w:lang w:eastAsia="zh-CN"/>
              </w:rPr>
            </w:pPr>
            <w:r>
              <w:t>C115a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49582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68FD2">
            <w:pPr>
              <w:pStyle w:val="67"/>
              <w:rPr>
                <w:lang w:eastAsia="zh-CN"/>
              </w:rPr>
            </w:pPr>
            <w:r>
              <w:t>C115b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79ADB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07963">
            <w:pPr>
              <w:pStyle w:val="67"/>
              <w:rPr>
                <w:lang w:eastAsia="zh-CN"/>
              </w:rPr>
            </w:pPr>
            <w:r>
              <w:t>C115c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A.4.3.1-7a/3 THEN R ELSE N/A</w:t>
            </w:r>
          </w:p>
        </w:tc>
      </w:tr>
      <w:tr w14:paraId="77661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263A9">
            <w:pPr>
              <w:pStyle w:val="67"/>
            </w:pPr>
            <w:r>
              <w:t>C116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1/61 </w:t>
            </w:r>
            <w:r>
              <w:t>AND A.4.3.1-7a/1 AND NOT A.4.3.1-7a/2 THEN R ELSE N/A</w:t>
            </w:r>
          </w:p>
        </w:tc>
      </w:tr>
      <w:tr w14:paraId="38BC6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3F721">
            <w:pPr>
              <w:pStyle w:val="67"/>
            </w:pPr>
            <w:r>
              <w:t>C117</w:t>
            </w:r>
            <w:r>
              <w:tab/>
            </w:r>
            <w:r>
              <w:t>IF A.4.1-1/2 AND (A.4.1-3/1 OR A.4.1-3/2 OR A.4.1-3/3 OR A.4.1-3/5) AND A.4.3.2-1/61 AND A.4.3.1-7a/1 AND NOT A.4.3.1-7a/3 THEN R ELSE N/A</w:t>
            </w:r>
          </w:p>
        </w:tc>
      </w:tr>
      <w:tr w14:paraId="65D8F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4F1B2">
            <w:pPr>
              <w:pStyle w:val="67"/>
            </w:pPr>
            <w:r>
              <w:t>C118</w:t>
            </w:r>
            <w:r>
              <w:tab/>
            </w:r>
            <w:r>
              <w:t>IF A.4.1-1/1 AND (A.4.1-3/1 OR A.4.1-3/2 OR A.4.1-3/3 OR A.4.1-3/5) AND A.4.3.2-1/61 AND (NOT A.4.3.9-1/2 AND A.4.3.1-7a/2) THEN R ELSE N/A</w:t>
            </w:r>
          </w:p>
        </w:tc>
      </w:tr>
      <w:tr w14:paraId="6E58E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0772D">
            <w:pPr>
              <w:pStyle w:val="67"/>
            </w:pPr>
            <w:r>
              <w:t>C119</w:t>
            </w:r>
            <w:r>
              <w:tab/>
            </w:r>
            <w:r>
              <w:t>IF A.4.1-1/2 AND (A.4.1-3/1 OR A.4.1-3/2 OR A.4.1-3/3 OR A.4.1-3/5) AND A.4.3.2-1/61 AND A.4.3.1-7a/3 THEN R ELSE N/A</w:t>
            </w:r>
          </w:p>
        </w:tc>
      </w:tr>
      <w:tr w14:paraId="0FB73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D83D4">
            <w:pPr>
              <w:pStyle w:val="67"/>
            </w:pPr>
            <w:r>
              <w:t>C120</w:t>
            </w:r>
            <w:r>
              <w:tab/>
            </w:r>
            <w:r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zh-CN"/>
              </w:rPr>
              <w:t xml:space="preserve"> AND A.4.3.2-1/39 </w:t>
            </w:r>
            <w:r>
              <w:t>AND A.4.3.1-7a/1 AND NOT A.4.3.1-7a/2 THEN R ELSE N/A</w:t>
            </w:r>
          </w:p>
        </w:tc>
      </w:tr>
      <w:tr w14:paraId="7856E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9574D">
            <w:pPr>
              <w:pStyle w:val="67"/>
            </w:pPr>
            <w:r>
              <w:t>C121</w:t>
            </w:r>
            <w:r>
              <w:tab/>
            </w:r>
            <w:r>
              <w:t>IF A.4.1-1/1 AND (A.4.1-3/1 OR A.4.1-3/2 OR A.4.1-3/3 OR A.4.1-3/5) AND A.4.3.2-1/62 AND A.4.3.1-7a/1 AND NOT A.4.3.1-7a/2 THEN R ELSE N/A</w:t>
            </w:r>
          </w:p>
        </w:tc>
      </w:tr>
      <w:tr w14:paraId="73468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4B528">
            <w:pPr>
              <w:pStyle w:val="67"/>
            </w:pPr>
            <w:r>
              <w:t>C122</w:t>
            </w:r>
            <w:r>
              <w:tab/>
            </w:r>
            <w:r>
              <w:t>IF A.4.1-1/2 AND (A.4.1-3/1 OR A.4.1-3/2 OR A.4.1-3/3 OR A.4.1-3/5) AND A.4.3.2-1/12 AND A.4.3.2-1/39 AND A.4.3.1-7a/1 AND NOT A.4.3.1-7a/3 THEN R ELSE N/A</w:t>
            </w:r>
          </w:p>
        </w:tc>
      </w:tr>
      <w:tr w14:paraId="235B4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1C764">
            <w:pPr>
              <w:pStyle w:val="67"/>
            </w:pPr>
            <w:r>
              <w:t>C123</w:t>
            </w:r>
            <w:r>
              <w:tab/>
            </w:r>
            <w:r>
              <w:t>IF A.4.1-1/2 AND (A.4.1-3/1 OR A.4.1-3/2 OR A.4.1-3/3 OR A.4.1-3/5) AND A.4.3.2-1/62 AND A.4.3.1-7a/1 AND NOT A.4.3.1-7a/3 THEN R ELSE N/A</w:t>
            </w:r>
          </w:p>
        </w:tc>
      </w:tr>
      <w:tr w14:paraId="04B0E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B7980">
            <w:pPr>
              <w:pStyle w:val="67"/>
            </w:pPr>
            <w:r>
              <w:t>C124</w:t>
            </w:r>
            <w:r>
              <w:tab/>
            </w:r>
            <w:r>
              <w:t>IF A.4.1-1/1 AND (A.4.1-3/1 OR A.4.1-3/2 OR A.4.1-3/3 OR A.4.1-3/5) AND A.4.3.2-1/12 AND A.4.3.2-1/39 AND (NOT A.4.3.9-1/2 AND A.4.3.1-7a/2) THEN R ELSE N/A</w:t>
            </w:r>
          </w:p>
        </w:tc>
      </w:tr>
      <w:tr w14:paraId="1E8C1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19274">
            <w:pPr>
              <w:pStyle w:val="67"/>
            </w:pPr>
            <w:r>
              <w:t>C125</w:t>
            </w:r>
            <w:r>
              <w:tab/>
            </w:r>
            <w:r>
              <w:t>IF A.4.1-1/2 AND (A.4.1-3/1 OR A.4.1-3/2 OR A.4.1-3/3 OR A.4.1-3/5) AND A.4.3.2-1/12 AND A.4.3.2-1/39 AND A.4.3.1-7a/3 THEN R ELSE N/A</w:t>
            </w:r>
          </w:p>
        </w:tc>
      </w:tr>
      <w:tr w14:paraId="0AF6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EAB19">
            <w:pPr>
              <w:pStyle w:val="67"/>
            </w:pPr>
            <w:r>
              <w:t>C126</w:t>
            </w:r>
            <w:r>
              <w:tab/>
            </w:r>
            <w:r>
              <w:t>IF A.4.1-1/2 AND A.4.1-2/8 AND (A.4.1-3/1 OR A.4.1-3/2 OR A.4.1-3/3 OR A.4.1-3/5) and A.4.3.2-1/3 THEN R ELSE N/A</w:t>
            </w:r>
          </w:p>
        </w:tc>
      </w:tr>
      <w:tr w14:paraId="3C686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28656">
            <w:pPr>
              <w:pStyle w:val="67"/>
            </w:pPr>
            <w:r>
              <w:t>C126a</w:t>
            </w:r>
            <w:r>
              <w:tab/>
            </w:r>
            <w:r>
              <w:t>IF (A.4.1-1/1 OR A.4.1-1/2) AND A.4.1-2/7 AND A.4.1-3/2 AND A.4.1-4/3 AND A.4.3.2B.2.0-2A/1 AND A.4.3.2-1/37 THEN R ELSE N/A</w:t>
            </w:r>
          </w:p>
        </w:tc>
      </w:tr>
      <w:tr w14:paraId="22B65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53BDD">
            <w:pPr>
              <w:pStyle w:val="67"/>
            </w:pPr>
            <w:r>
              <w:rPr>
                <w:lang w:eastAsia="zh-CN"/>
              </w:rPr>
              <w:t>C127</w:t>
            </w:r>
            <w:r>
              <w:tab/>
            </w:r>
            <w:r>
              <w:rPr>
                <w:lang w:eastAsia="zh-CN"/>
              </w:rPr>
              <w:t xml:space="preserve">IF A.4.1-1/1 AND (A.4.1-3/1 OR A.4.1-3/2 OR A.4.1-3/3 OR A.4.1-3/5) AND A.4.3.11-1/2 AND (NOT A.4.3.9-1/2 AND </w:t>
            </w:r>
            <w:r>
              <w:t>A.4.3.1-7a/2</w:t>
            </w:r>
            <w:r>
              <w:rPr>
                <w:lang w:eastAsia="zh-CN"/>
              </w:rPr>
              <w:t>) THEN R ELSE N/A</w:t>
            </w:r>
          </w:p>
        </w:tc>
      </w:tr>
      <w:tr w14:paraId="3CC50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D424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C127a</w:t>
            </w:r>
            <w:r>
              <w:tab/>
            </w:r>
            <w:r>
              <w:rPr>
                <w:lang w:eastAsia="zh-CN"/>
              </w:rPr>
              <w:t xml:space="preserve">IF (A.4.1-1/1 </w:t>
            </w:r>
            <w:r>
              <w:rPr>
                <w:kern w:val="2"/>
                <w:lang w:eastAsia="zh-CN" w:bidi="ar"/>
              </w:rPr>
              <w:t>OR A.4.1-1/2)</w:t>
            </w:r>
            <w:r>
              <w:rPr>
                <w:lang w:eastAsia="zh-CN"/>
              </w:rPr>
              <w:t xml:space="preserve"> AND (A.4.1-3/1 OR A.4.1-3/2 OR A.4.1-3/3 OR A.4.1-3/5) AND A.4.3.2A.1-1/1 AND A.4.3.11-1/12 AND ((NOT A.4.3.9-1/2 AND </w:t>
            </w:r>
            <w:r>
              <w:t>A.4.3.1-7a/2)</w:t>
            </w:r>
            <w:r>
              <w:rPr>
                <w:lang w:eastAsia="zh-CN"/>
              </w:rPr>
              <w:t xml:space="preserve"> OR </w:t>
            </w:r>
            <w:r>
              <w:t>(NOT A.4.3.9-1/2 AND A.4.3.1-7a/3))</w:t>
            </w:r>
            <w:r>
              <w:rPr>
                <w:lang w:eastAsia="zh-CN"/>
              </w:rPr>
              <w:t xml:space="preserve"> THEN R ELSE N/A</w:t>
            </w:r>
          </w:p>
        </w:tc>
      </w:tr>
      <w:tr w14:paraId="1A734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34677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C128</w:t>
            </w:r>
            <w:r>
              <w:tab/>
            </w:r>
            <w:r>
              <w:t>IF A.4.1-1/1 AND (A.4.1-3/1 OR A.4.1-3/2 OR A.4.1-3/3 OR A.4.1-3/5) AND A.4.3.2-1/67 AND A.4.3.1-7a/1 AND NOT A.4.3.1-7a/2 THEN R ELSE N/A</w:t>
            </w:r>
          </w:p>
        </w:tc>
      </w:tr>
      <w:tr w14:paraId="33C7F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A6596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  <w:r>
              <w:tab/>
            </w:r>
            <w:r>
              <w:t>IF A.4.1-1/2 AND (A.4.1-3/1 OR A.4.1-3/2 OR A.4.1-3/3 OR A.4.1-3/5) AND A.4.3.2-1/67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498CD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79145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  <w:r>
              <w:tab/>
            </w:r>
            <w:r>
              <w:t>IF A.4.1-1/1 AND (A.4.1-3/1 OR A.4.1-3/2 OR A.4.1-3/3 OR A.4.1-3/5) AND A.4.3.2-1/67 AND NOT A.4.3.9-1/2 AND A.4.3.1-7a/2 THEN R ELSE N/A</w:t>
            </w:r>
          </w:p>
        </w:tc>
      </w:tr>
      <w:tr w14:paraId="21D29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7D27B"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</w:r>
            <w:r>
              <w:t>IF A.4.1-1/2 AND (A.4.1-3/1 OR A.4.1-3/2 OR A.4.1-3/3 OR A.4.1-3/5) AND A.4.3.2-1/67 AND NOT A.4.3.9-1/2 AND A.4.3.1-7a/3 THEN R ELSE N/A</w:t>
            </w:r>
          </w:p>
        </w:tc>
      </w:tr>
      <w:tr w14:paraId="61BEC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F8284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0A625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37AFE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C132a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IF (A.4.1-1/1 OR A.4.1-1/2) AND A.4.1-2/7 AND A.4.1-3/1 AND A.4.3.2-1/71 AND A.4.3.2-1/76 AND A.4.3.7-1/65 THEN R ELSE N/A</w:t>
            </w:r>
          </w:p>
        </w:tc>
      </w:tr>
      <w:tr w14:paraId="5F2BD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A4DE9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67927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77C25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C133a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1/74</w:t>
            </w:r>
            <w:r>
              <w:t xml:space="preserve">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</w:t>
            </w:r>
            <w:r>
              <w:t>THEN R ELSE N/A</w:t>
            </w:r>
          </w:p>
        </w:tc>
      </w:tr>
      <w:tr w14:paraId="69C04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9FA33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</w:p>
        </w:tc>
      </w:tr>
      <w:tr w14:paraId="44DB8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7393C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C134a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1/72</w:t>
            </w:r>
            <w:r>
              <w:t xml:space="preserve">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</w:t>
            </w:r>
            <w:r>
              <w:t>THEN R ELSE N/A</w:t>
            </w:r>
          </w:p>
        </w:tc>
      </w:tr>
      <w:tr w14:paraId="3F1CA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7A6F4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C135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59E94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195B6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C136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29416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2CFF9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C137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64059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9BF1D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C138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1/76</w:t>
            </w:r>
            <w:r>
              <w:t xml:space="preserve"> THEN R ELSE N/A</w:t>
            </w:r>
          </w:p>
        </w:tc>
      </w:tr>
      <w:tr w14:paraId="4825C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2EEF4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C139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1/74</w:t>
            </w:r>
            <w:r>
              <w:t xml:space="preserve"> THEN R ELSE N/A</w:t>
            </w:r>
          </w:p>
        </w:tc>
      </w:tr>
      <w:tr w14:paraId="3607C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020D0"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C140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1/72</w:t>
            </w:r>
            <w:r>
              <w:t xml:space="preserve"> THEN R ELSE N/A</w:t>
            </w:r>
          </w:p>
        </w:tc>
      </w:tr>
      <w:tr w14:paraId="19C4A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91342">
            <w:pPr>
              <w:pStyle w:val="67"/>
            </w:pPr>
            <w:r>
              <w:rPr>
                <w:lang w:eastAsia="zh-TW"/>
              </w:rPr>
              <w:t>C141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7B111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5524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C141a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60BEF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4AF89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33569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9DD97">
            <w:pPr>
              <w:pStyle w:val="67"/>
            </w:pPr>
            <w:r>
              <w:rPr>
                <w:lang w:eastAsia="zh-TW"/>
              </w:rPr>
              <w:t>C142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(A.4.1-4/1 OR A.4.1-4/2 OR A.4.1-4/3) AND A.4.1-3/2 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7EF5A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4574B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C142a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3DB9A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056AB">
            <w:pPr>
              <w:pStyle w:val="67"/>
            </w:pPr>
            <w:r>
              <w:rPr>
                <w:lang w:eastAsia="zh-TW"/>
              </w:rPr>
              <w:t>C143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(A.4.1-4/1 OR A.4.1-4/2 OR A.4.1-4/3) AND A.4.1-3/2 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5AFCC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E4E41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07CBE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04AA2">
            <w:pPr>
              <w:pStyle w:val="67"/>
            </w:pPr>
            <w:r>
              <w:rPr>
                <w:lang w:eastAsia="zh-TW"/>
              </w:rPr>
              <w:t>C144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t xml:space="preserve">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1489B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EBDF2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C144a</w:t>
            </w:r>
            <w:r>
              <w:tab/>
            </w:r>
            <w:r>
              <w:t>IF</w:t>
            </w:r>
            <w:r>
              <w:rPr>
                <w:lang w:eastAsia="zh-CN"/>
              </w:rPr>
              <w:t xml:space="preserve"> A.4.1-1/2 AND A.4.1-2/8 AND A.4.1-3/1</w:t>
            </w:r>
            <w:r>
              <w:t xml:space="preserve">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0BF9A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C0C1F">
            <w:pPr>
              <w:pStyle w:val="67"/>
            </w:pPr>
            <w:r>
              <w:rPr>
                <w:lang w:eastAsia="zh-TW"/>
              </w:rPr>
              <w:t>C145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t xml:space="preserve"> 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2B54F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192AF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C145a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2B6DC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17761">
            <w:pPr>
              <w:pStyle w:val="67"/>
            </w:pPr>
            <w:r>
              <w:rPr>
                <w:lang w:eastAsia="zh-TW"/>
              </w:rPr>
              <w:t>C146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t xml:space="preserve">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</w:p>
        </w:tc>
      </w:tr>
      <w:tr w14:paraId="659E0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F2BBF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C146a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70E25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1B1E3">
            <w:pPr>
              <w:pStyle w:val="67"/>
              <w:rPr>
                <w:lang w:eastAsia="zh-CN"/>
              </w:rPr>
            </w:pPr>
            <w:r>
              <w:rPr>
                <w:lang w:eastAsia="zh-TW"/>
              </w:rPr>
              <w:t>C147</w:t>
            </w:r>
            <w:r>
              <w:tab/>
            </w:r>
            <w:r>
              <w:t>IF A.4.1-1/2 AND A.4.1-2/8 AND A.4.1-3/1 AND A.4.3.2-1/64 AND A.4.3.2-1/77 THEN R ELSE N/A</w:t>
            </w:r>
          </w:p>
        </w:tc>
      </w:tr>
      <w:tr w14:paraId="23F49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2F097">
            <w:pPr>
              <w:pStyle w:val="67"/>
            </w:pPr>
            <w:r>
              <w:rPr>
                <w:lang w:eastAsia="zh-TW"/>
              </w:rPr>
              <w:t>C148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THEN R ELSE N/A</w:t>
            </w:r>
          </w:p>
        </w:tc>
      </w:tr>
      <w:tr w14:paraId="0D495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C1473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C148a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AND A.4.3.2-1/139 THEN R ELSE N/A</w:t>
            </w:r>
          </w:p>
        </w:tc>
      </w:tr>
      <w:tr w14:paraId="3F713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DE619">
            <w:pPr>
              <w:pStyle w:val="67"/>
            </w:pPr>
            <w:r>
              <w:rPr>
                <w:lang w:eastAsia="zh-TW"/>
              </w:rPr>
              <w:t>C149</w:t>
            </w:r>
            <w:r>
              <w:tab/>
            </w:r>
            <w:r>
              <w:t>IF (A.4.1-4/4 OR A.4.1-4/5) AND A.4.1-3/2 AND A.4.3.2-1/64 AND A.4.3.2-1/77 THEN R ELSE N/A</w:t>
            </w:r>
          </w:p>
        </w:tc>
      </w:tr>
      <w:tr w14:paraId="3B8E8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A25F1">
            <w:pPr>
              <w:pStyle w:val="67"/>
            </w:pPr>
            <w:r>
              <w:rPr>
                <w:lang w:eastAsia="zh-TW"/>
              </w:rPr>
              <w:t>C150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THEN R ELSE N/A</w:t>
            </w:r>
          </w:p>
        </w:tc>
      </w:tr>
      <w:tr w14:paraId="1F837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6CD00">
            <w:pPr>
              <w:pStyle w:val="67"/>
              <w:rPr>
                <w:lang w:eastAsia="zh-CN"/>
              </w:rPr>
            </w:pPr>
            <w:r>
              <w:rPr>
                <w:lang w:eastAsia="zh-TW"/>
              </w:rPr>
              <w:t>C151</w:t>
            </w:r>
            <w:r>
              <w:tab/>
            </w:r>
            <w:r>
              <w:t>Void</w:t>
            </w:r>
          </w:p>
        </w:tc>
      </w:tr>
      <w:tr w14:paraId="5F427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EB5D5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06326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4E2ED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C152a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</w:t>
            </w:r>
            <w:r>
              <w:t>(</w:t>
            </w:r>
            <w:r>
              <w:rPr>
                <w:kern w:val="2"/>
                <w:lang w:eastAsia="zh-CN" w:bidi="ar"/>
              </w:rPr>
              <w:t>A.4.1-1/1 OR A.4.1-1/2) AND (A.4.1-3/1 OR A.4.1-3/2 OR A.4.1-3/3 OR A.4.1-3/5) AND A.4.3.2-1/56 AND A.4.3.2-1/78 AND A.4.3.2A.1-1/1 AND A.4.3.1-7a/1 AND NOT A.4.3.1-7a/2 AND NOT A.4.3.1-7a/3 THEN R ELSE N/A</w:t>
            </w:r>
          </w:p>
        </w:tc>
      </w:tr>
      <w:tr w14:paraId="1C7B5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EBA3B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C152b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</w:t>
            </w:r>
            <w:r>
              <w:t>(</w:t>
            </w:r>
            <w:r>
              <w:rPr>
                <w:kern w:val="2"/>
                <w:lang w:eastAsia="zh-CN" w:bidi="ar"/>
              </w:rPr>
              <w:t xml:space="preserve">A.4.1-1/1 OR A.4.1-1/2) AND (A.4.1-3/1 OR A.4.1-3/2 OR A.4.1-3/3 OR A.4.1-3/5) AND </w:t>
            </w:r>
            <w:r>
              <w:rPr>
                <w:lang w:eastAsia="zh-CN"/>
              </w:rPr>
              <w:t>A.4.3.2A.1-1/1</w:t>
            </w:r>
            <w:r>
              <w:rPr>
                <w:kern w:val="2"/>
                <w:lang w:eastAsia="zh-CN" w:bidi="ar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1/12 </w:t>
            </w:r>
            <w:r>
              <w:rPr>
                <w:kern w:val="2"/>
                <w:lang w:eastAsia="zh-CN" w:bidi="ar"/>
              </w:rPr>
              <w:t>AND A.4.3.1-7a/1 AND NOT A.4.3.1-7a/2 AND NOT A.4.3.1-7a/3 THEN R ELSE N/A</w:t>
            </w:r>
          </w:p>
        </w:tc>
      </w:tr>
      <w:tr w14:paraId="79183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AE036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C153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2ADDE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E0761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22E9D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21845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C154a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(A.4.1-1/1 OR A.4.1-1/2) AND (A.4.1-3/1 OR A.4.1-3/2 OR A.4.1-3/3 OR A.4.1-3/5) AND A.4.3.2-1/56 AND A.4.3.2-1/78 </w:t>
            </w:r>
            <w:r>
              <w:rPr>
                <w:lang w:eastAsia="zh-CN"/>
              </w:rPr>
              <w:t>AND A.4.3.2A.1-1/1</w:t>
            </w:r>
            <w:r>
              <w:rPr>
                <w:kern w:val="2"/>
                <w:lang w:eastAsia="zh-CN" w:bidi="ar"/>
              </w:rPr>
              <w:t xml:space="preserve"> AND ((NOT A.4.3.9-1/2 AND </w:t>
            </w:r>
            <w:r>
              <w:t>A.4.3.1-7a/2</w:t>
            </w:r>
            <w:r>
              <w:rPr>
                <w:kern w:val="2"/>
                <w:lang w:eastAsia="zh-CN" w:bidi="ar"/>
              </w:rPr>
              <w:t>)</w:t>
            </w:r>
            <w:r>
              <w:rPr>
                <w:lang w:eastAsia="zh-CN"/>
              </w:rPr>
              <w:t xml:space="preserve"> OR </w:t>
            </w:r>
            <w:r>
              <w:t>(NOT A.4.3.9-1/2 AND A.4.3.1-7a/3</w:t>
            </w:r>
            <w:r>
              <w:rPr>
                <w:lang w:eastAsia="zh-CN"/>
              </w:rPr>
              <w:t>))</w:t>
            </w:r>
            <w:r>
              <w:rPr>
                <w:kern w:val="2"/>
                <w:lang w:eastAsia="zh-CN" w:bidi="ar"/>
              </w:rPr>
              <w:t xml:space="preserve"> THEN R ELSE N/A</w:t>
            </w:r>
          </w:p>
        </w:tc>
      </w:tr>
      <w:tr w14:paraId="1E9CF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C86D1">
            <w:pPr>
              <w:pStyle w:val="67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C155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A.4.1-1/2 AND (A.4.1-3/1 OR A.4.1-3/2 OR A.4.1-3/3 OR A.4.1-3/5) AND A.4.3.2-1/56 AND A.4.3.2-1/78 AND </w:t>
            </w:r>
            <w:r>
              <w:t>A.4.3.1-7a/3</w:t>
            </w:r>
            <w:r>
              <w:rPr>
                <w:kern w:val="2"/>
                <w:lang w:eastAsia="zh-CN" w:bidi="ar"/>
              </w:rPr>
              <w:t xml:space="preserve"> THEN R ELSE N/A</w:t>
            </w:r>
          </w:p>
        </w:tc>
      </w:tr>
      <w:tr w14:paraId="6079D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90823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C156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A.4.3.2-1/79 THEN R ELSE N/A</w:t>
            </w:r>
          </w:p>
        </w:tc>
      </w:tr>
      <w:tr w14:paraId="181E6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EC73E">
            <w:pPr>
              <w:pStyle w:val="67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C157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>IF (A.4.1-4/1 OR A.4.1-4/2 OR A.4.1-4/3 OR A.4.1-4/5) AND A.4.1-3/2 AND A.4.3.2-1/46 THEN R ELSE N/A</w:t>
            </w:r>
          </w:p>
        </w:tc>
      </w:tr>
      <w:tr w14:paraId="060C9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7441B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C158</w:t>
            </w:r>
            <w:r>
              <w:rPr>
                <w:rFonts w:cs="Arial"/>
                <w:lang w:eastAsia="zh-CN"/>
              </w:rPr>
              <w:tab/>
            </w:r>
            <w:r>
              <w:t xml:space="preserve">IF (A.4.1-4/4 OR A.4.1-4/5) AND A.4.1-3/2 AND </w:t>
            </w:r>
            <w:r>
              <w:rPr>
                <w:lang w:eastAsia="fr-FR"/>
              </w:rPr>
              <w:t xml:space="preserve">A.4.3.2-1/46 </w:t>
            </w:r>
            <w:r>
              <w:t>THEN R ELSE N/A</w:t>
            </w:r>
          </w:p>
        </w:tc>
      </w:tr>
      <w:tr w14:paraId="4015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B27E2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>IF (A.4.1-1/1 OR A.4.1-1/2) AND A.4.1-2/7 AND A.4.1-3/1 AND A.4.3.2-1/46 THEN R ELSE N/A</w:t>
            </w:r>
          </w:p>
        </w:tc>
      </w:tr>
      <w:tr w14:paraId="721A0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0BF5C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C159a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IF (A.4.1-1/1 OR A.4.1-1/2) AND A.4.1-2/7 AND A.4.1-3/1 AND A.4.3.2-1/46 AND A.4.3.7-1/65 THEN R ELSE N/A</w:t>
            </w:r>
          </w:p>
        </w:tc>
      </w:tr>
      <w:tr w14:paraId="0BC9A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1BA6D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C160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IF</w:t>
            </w:r>
            <w:r>
              <w:rPr>
                <w:lang w:eastAsia="fr-FR"/>
              </w:rPr>
              <w:t xml:space="preserve"> </w:t>
            </w:r>
            <w:r>
              <w:t xml:space="preserve">A.4.1-1/2 AND A.4.1-2/8 AND A.4.1-3/1 AND </w:t>
            </w:r>
            <w:r>
              <w:rPr>
                <w:lang w:eastAsia="fr-FR"/>
              </w:rPr>
              <w:t xml:space="preserve">A.4.3.2-1/46 </w:t>
            </w:r>
            <w:r>
              <w:t>THEN R ELSE N/A</w:t>
            </w:r>
          </w:p>
        </w:tc>
      </w:tr>
      <w:tr w14:paraId="3D91A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44757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C161</w:t>
            </w:r>
            <w:r>
              <w:tab/>
            </w:r>
            <w:r>
              <w:t>IF (A.4.1-4/4 OR A.4.1-4/5) AND A.4.1-3/2 AND A.4.3.6-1/41a THEN R ELSE N/A</w:t>
            </w:r>
          </w:p>
        </w:tc>
      </w:tr>
      <w:tr w14:paraId="37C7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54790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24227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1A561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C162a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AND A.4.3.2-1/139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FCF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F5366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C163</w:t>
            </w:r>
            <w:r>
              <w:tab/>
            </w:r>
            <w:r>
              <w:t>IF (A.4.1-4/4 OR A.4.1-4/5) AND A.4.1-3/2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1478A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70145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C164</w:t>
            </w:r>
            <w:r>
              <w:tab/>
            </w:r>
            <w:r>
              <w:t>IF A.4.1-1/2 AND A.4.1-2/8 AND A.4.1-3/1 AND A.4.3.6-1/41a THEN R ELSE N/A</w:t>
            </w:r>
          </w:p>
        </w:tc>
      </w:tr>
      <w:tr w14:paraId="56B55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FC7EA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C165</w:t>
            </w:r>
            <w:r>
              <w:tab/>
            </w:r>
            <w:r>
              <w:t>IF A.4.1-1/2 AND A.4.1-2/8 AND A.4.1-3/1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27D5C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D0281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C166</w:t>
            </w:r>
            <w:r>
              <w:tab/>
            </w:r>
            <w:r>
              <w:t>IF A.4.1-1/2 AND A.4.1-2/8 AND A.4.1-3/1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7D61F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567F5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C167</w:t>
            </w:r>
            <w:r>
              <w:tab/>
            </w:r>
            <w:r>
              <w:t>IF A.4.1-1/2 AND A.4.1-2/8 AND A.4.1-3/1 AND A.4.3.6-1/41a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701F9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7442F">
            <w:pPr>
              <w:pStyle w:val="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C168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A.4.3.6-1/42 THEN R ELSE N/A</w:t>
            </w:r>
          </w:p>
        </w:tc>
      </w:tr>
      <w:tr w14:paraId="7C6C6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28EC9">
            <w:pPr>
              <w:pStyle w:val="67"/>
            </w:pPr>
            <w:r>
              <w:t>C169</w:t>
            </w:r>
            <w:r>
              <w:tab/>
            </w:r>
            <w:r>
              <w:t>IF A.4.1-1/1 AND (A.4.1-3/1 OR A.4.1-3/2 OR A.4.1-3/3 OR A.4.1-3/5) AND A.4.3.2-1/62 AND (NOT A.4.3.9-1/2 AND A.4.3.1-7a/2) THEN R ELSE N/A</w:t>
            </w:r>
          </w:p>
        </w:tc>
      </w:tr>
      <w:tr w14:paraId="21408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29A90">
            <w:pPr>
              <w:pStyle w:val="67"/>
            </w:pPr>
            <w:r>
              <w:t>C170</w:t>
            </w:r>
            <w:r>
              <w:tab/>
            </w:r>
            <w:r>
              <w:t>IF A.4.1-1/2 AND (A.4.1-3/1 OR A.4.1-3/2 OR A.4.1-3/3 OR A.4.1-3/5) AND A.4.3.2-1/62 AND (NOT A.4.3.9-1/2 AND A.4.3.1-7a/3) THEN R ELSE N/A</w:t>
            </w:r>
          </w:p>
        </w:tc>
      </w:tr>
      <w:tr w14:paraId="59FCA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C92D">
            <w:pPr>
              <w:pStyle w:val="67"/>
            </w:pPr>
            <w:r>
              <w:t>C171</w:t>
            </w:r>
            <w:r>
              <w:tab/>
            </w:r>
            <w:r>
              <w:t xml:space="preserve">IF A.4.1-1/2 AND A.4.1-2/8 AND (A.4.1-3/1 OR A.4.1-3/2 OR A.4.1-3/3 OR A.4.1-3/5) AND </w:t>
            </w:r>
            <w:r>
              <w:rPr>
                <w:lang w:eastAsia="zh-TW"/>
              </w:rPr>
              <w:t>A.4.3.2-1/12 AND A.4.3.2-1/39</w:t>
            </w:r>
            <w:r>
              <w:t xml:space="preserve"> THEN R ELSE N/A</w:t>
            </w:r>
          </w:p>
        </w:tc>
      </w:tr>
      <w:tr w14:paraId="5F172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F39BF">
            <w:pPr>
              <w:pStyle w:val="67"/>
            </w:pPr>
            <w:r>
              <w:t>C172</w:t>
            </w:r>
            <w:r>
              <w:tab/>
            </w:r>
            <w:r>
              <w:t>IF A.4.1-1/2 AND A.4.1-2/8 AND (A.4.1-3/1 OR A.4.1-3/2 OR A.4.1-3/3 OR A.4.1-3/5) AND A.4.3.2-1/6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 w14:paraId="26066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E4A55">
            <w:pPr>
              <w:pStyle w:val="67"/>
              <w:rPr>
                <w:lang w:eastAsia="zh-CN"/>
              </w:rPr>
            </w:pPr>
            <w:r>
              <w:rPr>
                <w:lang w:eastAsia="zh-TW"/>
              </w:rPr>
              <w:t>C173</w:t>
            </w:r>
            <w:r>
              <w:tab/>
            </w:r>
            <w:r>
              <w:t>IF (A.4.1-1/1 OR A.4.1-1/2) AND A.4.1-2/7 AND A.4.1-3/1 AND A.4.3.2-1/64 AND A.4.3.2-1/65 AND A.4.3.2-1/77 THEN R ELSE N/A</w:t>
            </w:r>
          </w:p>
        </w:tc>
      </w:tr>
      <w:tr w14:paraId="64A7F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1D728">
            <w:pPr>
              <w:pStyle w:val="67"/>
            </w:pPr>
            <w:r>
              <w:rPr>
                <w:lang w:eastAsia="zh-TW"/>
              </w:rPr>
              <w:t>C174</w:t>
            </w:r>
            <w:r>
              <w:tab/>
            </w:r>
            <w:r>
              <w:t>IF (A.4.1-1/1 OR A.4.1-1/2) AND A.4.1-2/7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 w14:paraId="23C19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CCD6D">
            <w:pPr>
              <w:pStyle w:val="67"/>
            </w:pPr>
            <w:r>
              <w:rPr>
                <w:lang w:eastAsia="zh-TW"/>
              </w:rPr>
              <w:t>C175</w:t>
            </w:r>
            <w:r>
              <w:tab/>
            </w:r>
            <w:r>
              <w:t>IF (A.4.1-4/1 OR A.4.1-4/2 OR A.4.1-4/3 OR A.4.1-4/5) AND A.4.1-3/2 AND A.4.3.2-1/64 AND A.4.3.2-1/65 AND A.4.3.2-1/77 THEN R ELSE N/A</w:t>
            </w:r>
          </w:p>
        </w:tc>
      </w:tr>
      <w:tr w14:paraId="1BF3B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B4C1D">
            <w:pPr>
              <w:pStyle w:val="67"/>
              <w:rPr>
                <w:lang w:eastAsia="zh-TW"/>
              </w:rPr>
            </w:pPr>
            <w:r>
              <w:rPr>
                <w:lang w:eastAsia="zh-TW"/>
              </w:rPr>
              <w:t>C175a</w:t>
            </w:r>
            <w:r>
              <w:tab/>
            </w:r>
            <w:r>
              <w:t>IF (A.4.1-4/1 OR A.4.1-4/2 OR A.4.1-4/3 OR A.4.1-4/5) AND A.4.1-3/2 AND A.4.3.2-1/64 AND A.4.3.2-1/65 AND A.4.3.2-1/77 AND A.4.3.2-1/139 THEN R ELSE N/A</w:t>
            </w:r>
          </w:p>
        </w:tc>
      </w:tr>
      <w:tr w14:paraId="716FB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7009F">
            <w:pPr>
              <w:pStyle w:val="67"/>
            </w:pPr>
            <w:r>
              <w:rPr>
                <w:lang w:eastAsia="zh-TW"/>
              </w:rPr>
              <w:t>C176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 w14:paraId="732F0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BB657">
            <w:pPr>
              <w:pStyle w:val="67"/>
              <w:rPr>
                <w:lang w:eastAsia="zh-TW"/>
              </w:rPr>
            </w:pPr>
            <w:r>
              <w:t>C177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 OR A.4.3.12-1/5) AND A.4.1-2/7 AND A.4.1-3/1 AND A.4.3.12-1/2 T</w:t>
            </w:r>
            <w:r>
              <w:t>HEN R ELSE N/A</w:t>
            </w:r>
          </w:p>
        </w:tc>
      </w:tr>
      <w:tr w14:paraId="205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3BC53">
            <w:pPr>
              <w:pStyle w:val="67"/>
            </w:pPr>
            <w:r>
              <w:t>C177a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A.4.1-1/1 AND A.4.1-2/7 AND A.4.1-3/1 AND A.4.3.12-1/2 AND A.4.3.1-7a/4 T</w:t>
            </w:r>
            <w:r>
              <w:t>HEN R ELSE N/A</w:t>
            </w:r>
          </w:p>
        </w:tc>
      </w:tr>
      <w:tr w14:paraId="14CB8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7DED0">
            <w:pPr>
              <w:pStyle w:val="67"/>
            </w:pPr>
            <w:r>
              <w:t>C177b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A.4.1-1/1 AND A.4.1-2/7 AND A.4.1-3/1 AND A.4.3.12-1/2 AND A.4.3.1-7a/1 T</w:t>
            </w:r>
            <w:r>
              <w:t>HEN R ELSE N/A</w:t>
            </w:r>
          </w:p>
        </w:tc>
      </w:tr>
      <w:tr w14:paraId="1E3BD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2BC3A">
            <w:pPr>
              <w:pStyle w:val="67"/>
            </w:pPr>
            <w:r>
              <w:t>C177c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A.4.1-2/7 AND A.4.1-3/1 AND A.4.3.12-1/2 AND A.4.3.1-7a/4 T</w:t>
            </w:r>
            <w:r>
              <w:t>HEN R ELSE N/A</w:t>
            </w:r>
          </w:p>
        </w:tc>
      </w:tr>
      <w:tr w14:paraId="4ACA7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75E53">
            <w:pPr>
              <w:pStyle w:val="67"/>
            </w:pPr>
            <w:r>
              <w:t>C177d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A.4.1-2/7 AND A.4.1-3/1 AND A.4.3.12-1/2 AND A.4.3.1-7a/1 T</w:t>
            </w:r>
            <w:r>
              <w:t>HEN R ELSE N/A</w:t>
            </w:r>
          </w:p>
        </w:tc>
      </w:tr>
      <w:tr w14:paraId="3ED2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BC004"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</w:t>
            </w:r>
            <w:r>
              <w:t>(A.4.1-2/3 OR A.4.1-2/5) AND A.4.3.2-1/37 THEN R ELSE N/A</w:t>
            </w:r>
          </w:p>
        </w:tc>
      </w:tr>
      <w:tr w14:paraId="37ABE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54819">
            <w:pPr>
              <w:pStyle w:val="67"/>
              <w:ind w:left="805" w:hanging="805"/>
            </w:pPr>
            <w:r>
              <w:t>C178a</w:t>
            </w:r>
            <w:r>
              <w:tab/>
            </w:r>
            <w:r>
              <w:t>IF (A.4.1-1/1 OR A.4.1-1/2) AND A.4.1-2/7 AND A.4.1-3/1 AND (A.4.1-2/3 OR A.4.1-2/5) AND A.4.3.2-1/127 THEN R ELSE N/A</w:t>
            </w:r>
          </w:p>
        </w:tc>
      </w:tr>
      <w:tr w14:paraId="50B9D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C392A">
            <w:pPr>
              <w:pStyle w:val="67"/>
              <w:ind w:left="805" w:hanging="805"/>
            </w:pPr>
            <w:r>
              <w:t>C178b</w:t>
            </w:r>
            <w:r>
              <w:tab/>
            </w:r>
            <w:r>
              <w:t>IF (A.4.1-1/1 OR A.4.1-1/2) AND A.4.1-2/7 AND A.4.1-3/1 AND (A.4.1-2/3 OR A.4.1-2/5) AND A.4.1-4A/1 AND A.4.3.2-1/37 THEN R ELSE N/A</w:t>
            </w:r>
          </w:p>
        </w:tc>
      </w:tr>
      <w:tr w14:paraId="44D96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E5F44">
            <w:pPr>
              <w:pStyle w:val="67"/>
              <w:ind w:left="805" w:hanging="805"/>
            </w:pPr>
            <w:r>
              <w:t>C178c</w:t>
            </w:r>
            <w:r>
              <w:tab/>
            </w:r>
            <w:r>
              <w:t>IF (A.4.1-1/1 OR A.4.1-1/2) AND A.4.1-2/7 AND A.4.1-3/1 AND (A.4.1-2/3 OR A.4.1-2/5) AND A.4.1-4A/1 AND A.4.3.2-1/127 THEN R ELSE N/A</w:t>
            </w:r>
          </w:p>
        </w:tc>
      </w:tr>
      <w:tr w14:paraId="306A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DC06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  <w:r>
              <w:rPr>
                <w:lang w:eastAsia="zh-CN"/>
              </w:rPr>
              <w:tab/>
            </w:r>
            <w:r>
              <w:t>IF (A.4.1-1/1 OR A.4.1-1/2) AND A.4.1-2/7 AND A.4.1-3/1 AND (A.4.1-2/3 OR A.4.1-2/5) AND (A.4.3.2-1/14B) THEN R ELSE N/A</w:t>
            </w:r>
          </w:p>
        </w:tc>
      </w:tr>
      <w:tr w14:paraId="7A8F3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673A5">
            <w:pPr>
              <w:pStyle w:val="67"/>
            </w:pPr>
            <w:r>
              <w:t>C179a</w:t>
            </w:r>
            <w:r>
              <w:tab/>
            </w:r>
            <w:r>
              <w:t>IF A.4.1-1/1 AND A.4.1-2/7 AND A.4.1-3/1 AND (A.4.1-2/3 OR A.4.1-2/5) AND A.4.3.2-1/14B THEN R ELSE N/A</w:t>
            </w:r>
          </w:p>
        </w:tc>
      </w:tr>
      <w:tr w14:paraId="23CD5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E01F0">
            <w:pPr>
              <w:pStyle w:val="67"/>
            </w:pPr>
            <w:r>
              <w:t>C179b</w:t>
            </w:r>
            <w:r>
              <w:tab/>
            </w:r>
            <w:r>
              <w:t>IF (A.4.1-1/1 OR A.4.1-1/2) AND A.4.1-2/7 AND A.4.1-3/1 AND (A.4.1-2/3 OR A.4.1-2/5) AND (A.4.3.2-1/58 OR A.4.3.2-1/59 OR (A.4.3.2-1/232 AND A.4.3.2-1/233)) THEN R ELSE N/A</w:t>
            </w:r>
          </w:p>
        </w:tc>
      </w:tr>
      <w:tr w14:paraId="106D2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F5A04">
            <w:pPr>
              <w:pStyle w:val="6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C180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(A.4.1-4A/3 OR A.4.1-4A/4 OR A.4.1-4A/6) AND A.4.1-3/2 THEN R ELSE N/A</w:t>
            </w:r>
          </w:p>
        </w:tc>
      </w:tr>
      <w:tr w14:paraId="6E79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FB0A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C181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8743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F85F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C182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0DD0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D262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28AC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D13B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C183a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A.4.3.6-1/114 THEN R ELSE N/A</w:t>
            </w:r>
          </w:p>
        </w:tc>
      </w:tr>
      <w:tr w14:paraId="2E4FF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8B6F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FDD4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04CC0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C184a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A.4.3.6-1/114 THEN R ELSE N/A</w:t>
            </w:r>
          </w:p>
        </w:tc>
      </w:tr>
      <w:tr w14:paraId="00769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A421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C185</w:t>
            </w:r>
            <w:r>
              <w:rPr>
                <w:lang w:eastAsia="zh-CN"/>
              </w:rPr>
              <w:tab/>
            </w:r>
            <w:r>
              <w:t>IF (A.4.1-1/1 OR A.4.1-1/2) AND A.4.1-3/1 AND A.4.3.2-1/9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535E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844D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C186</w:t>
            </w:r>
            <w:r>
              <w:rPr>
                <w:lang w:eastAsia="zh-CN"/>
              </w:rPr>
              <w:tab/>
            </w:r>
            <w:r>
              <w:t>IF (A.4.1-1/1 OR A.4.1-1/2) AND A.4.1-3/1 AND A.4.3.2-1/9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95CC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055E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C187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 xml:space="preserve">IF (A.4.1-1/1 OR A.4.1-1/2) AND A.4.1-2/7 AND A.4.1-3/1 AND A.4.3.2-1/46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 xml:space="preserve">/4 </w:t>
            </w:r>
            <w:r>
              <w:rPr>
                <w:lang w:eastAsia="fr-FR"/>
              </w:rPr>
              <w:t>THEN R ELSE N/A</w:t>
            </w:r>
          </w:p>
        </w:tc>
      </w:tr>
      <w:tr w14:paraId="5DE26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820E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C188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 xml:space="preserve">IF (A.4.1-1/1 OR A.4.1-1/2) AND A.4.1-2/7 AND A.4.1-3/1 AND A.4.3.2-1/46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 xml:space="preserve">/1 </w:t>
            </w:r>
            <w:r>
              <w:rPr>
                <w:lang w:eastAsia="fr-FR"/>
              </w:rPr>
              <w:t>THEN R ELSE N/A</w:t>
            </w:r>
          </w:p>
        </w:tc>
      </w:tr>
      <w:tr w14:paraId="5371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E2CF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C189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401E3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F092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22E81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16BF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C191</w:t>
            </w:r>
            <w:r>
              <w:rPr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37634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B6BC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C192</w:t>
            </w:r>
            <w:r>
              <w:rPr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515FB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FE0C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C193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99CA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5A5F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C194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52D9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975E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C195</w:t>
            </w:r>
            <w:r>
              <w:rPr>
                <w:lang w:eastAsia="zh-CN"/>
              </w:rP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369F7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E4B6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C196</w:t>
            </w:r>
            <w:r>
              <w:rPr>
                <w:lang w:eastAsia="zh-CN"/>
              </w:rP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766FC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C630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C197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2E274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5B68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C198</w:t>
            </w:r>
            <w:r>
              <w:rPr>
                <w:lang w:eastAsia="zh-CN"/>
              </w:rP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061AC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3F92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C199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4ED09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E7EB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C200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A.4.3.1-7a/1 AND NOT A.4.3.1-7a/2 AND (A.4.3.2-1/104 OR A.4.3.2-1/106) THEN R ELSE N/A</w:t>
            </w:r>
          </w:p>
        </w:tc>
      </w:tr>
      <w:tr w14:paraId="1626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D90B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C201</w:t>
            </w:r>
            <w:r>
              <w:rPr>
                <w:lang w:eastAsia="zh-CN"/>
              </w:rPr>
              <w:tab/>
            </w:r>
            <w:r>
              <w:t>IF (A.4.1-1/2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>) AND (A.4.3.2-1/105 OR A.4.3.2-1/107) THEN R ELSE N/A</w:t>
            </w:r>
          </w:p>
        </w:tc>
      </w:tr>
      <w:tr w14:paraId="41403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272E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C202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NOT A.4.3.9-1/2 AND A.4.3.1-7a/2 AND (A.4.3.2-1/104 OR A.4.3.2-1/106) THEN R ELSE N/A</w:t>
            </w:r>
          </w:p>
        </w:tc>
      </w:tr>
      <w:tr w14:paraId="5F5BE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1D60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C203</w:t>
            </w:r>
            <w:r>
              <w:rPr>
                <w:lang w:eastAsia="zh-CN"/>
              </w:rPr>
              <w:tab/>
            </w:r>
            <w:r>
              <w:t>IF A.4.1-1/2 AND (A.4.1-3/1 OR A.4.1-3/2 OR A.4.1-3/3 OR A.4.1-3/5) AND NOT A.4.3.9-1/2 AND A.4.3.1-7a/3 AND (A.4.3.2-1/105 OR A.4.3.2-1/107) THEN R ELSE N/A</w:t>
            </w:r>
          </w:p>
        </w:tc>
      </w:tr>
      <w:tr w14:paraId="072B1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B8CF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A.4.3.1-7a/1 THEN R ELSE N/A</w:t>
            </w:r>
          </w:p>
        </w:tc>
      </w:tr>
      <w:tr w14:paraId="0D912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3C10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A.4.3.1-7a/1 AND A.4.3.2A.1-1/1 THEN R ELSE N/A</w:t>
            </w:r>
          </w:p>
        </w:tc>
      </w:tr>
      <w:tr w14:paraId="2CBB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80F9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A.4.3.1-7a/3 AND A.4.3.2A.1-1/1 THEN R ELSE N/A</w:t>
            </w:r>
          </w:p>
        </w:tc>
      </w:tr>
      <w:tr w14:paraId="482E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3F8D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A.4.3.1-7a/3 THEN R ELSE N/A</w:t>
            </w:r>
          </w:p>
        </w:tc>
      </w:tr>
      <w:tr w14:paraId="0EFFC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23F3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A.4.1-3/2 AND (A.4.1-4/1 OR A.4.1-4/2 OR A.4.1-4/3) AND A.4.3.2-2/2 AND A.4.3.2-2/6 AND ((A.4.3.2-2/8 AND A.4.3.2-2/10 AND A.4.3.2-2/12) OR (A.4.3.2-2/9 AND A.4.3.2-2/11 AND A.4.3.2-2/13)) THEN R ELSE N/A</w:t>
            </w:r>
          </w:p>
        </w:tc>
      </w:tr>
      <w:tr w14:paraId="62883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7B99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A.4.1-3/2 AND (A.4.1-4/1 OR A.4.1-4/2 OR A.4.1-4/3) AND A.4.3.2-2/2 AND A.4.3.2-2/6 AND ((A.4.3.2-2/8 AND A.4.3.2-2/10 AND A.4.3.2-2/12) OR (A.4.3.2-2/9 AND A.4.3.2-2/11 AND A.4.3.2-2/13)) </w:t>
            </w:r>
            <w:r>
              <w:t>AND A.4.3.5-1/1</w:t>
            </w:r>
            <w:r>
              <w:rPr>
                <w:lang w:eastAsia="zh-CN"/>
              </w:rPr>
              <w:t xml:space="preserve"> THEN R ELSE N/A</w:t>
            </w:r>
          </w:p>
        </w:tc>
      </w:tr>
      <w:tr w14:paraId="3B878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1FEC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A.4.1-3/2 AND (A.4.1-4/1 OR A.4.1-4/2 OR A.4.1-4/3) AND A.4.3.2-2/2 AND A.4.3.2-2/6 AND ((A.4.3.2-2/8 AND A.4.3.2-2/10 AND A.4.3.2-2/12 AND A.4.3.2-2/14) OR (A.4.3.2-2/9 AND A.4.3.2-2/11 AND A.4.3.2-2/13 AND A.4.3.2-2/15)) THEN R ELSE N/A</w:t>
            </w:r>
          </w:p>
        </w:tc>
      </w:tr>
      <w:tr w14:paraId="2D7C6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2E01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C206c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A.4.1-3/2 AND (A.4.1-4/1 OR A.4.1-4/2 OR A.4.1-4/3) AND A.4.3.2-2/2 AND A.4.3.2-2/6 AND ((A.4.3.2-2/8 AND A.4.3.2-2/10 AND A.4.3.2-2/12 AND A.4.3.2-2/14) OR (A.4.3.2-2/9 AND A.4.3.2-2/11 AND A.4.3.2-2/13 AND A.4.3.2-2/15)) </w:t>
            </w:r>
            <w:r>
              <w:t xml:space="preserve">AND A.4.3.5-1/1 </w:t>
            </w:r>
            <w:r>
              <w:rPr>
                <w:lang w:eastAsia="zh-CN"/>
              </w:rPr>
              <w:t>THEN R ELSE N/A</w:t>
            </w:r>
          </w:p>
        </w:tc>
      </w:tr>
      <w:tr w14:paraId="68ACC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2E51F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C206d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Void</w:t>
            </w:r>
          </w:p>
        </w:tc>
      </w:tr>
      <w:tr w14:paraId="7FE4E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0C010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C206e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IF A.4.1-1/2 AND A.4.1-2/7 AND A.4.1-3/1 AND A.4.3.2-2/3 AND A.4.3.2-2/6 AND A.4.3.2-2/7 AND ((A.4.3.2-2/8 AND A.4.3.2-2/10) OR (A.4.3.2-2/9 AND A.4.3.2-2/11)) AND A.4.3.5-1/1 THEN R ELSE N/A</w:t>
            </w:r>
          </w:p>
        </w:tc>
      </w:tr>
      <w:tr w14:paraId="62289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59959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C206f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IF A.4.1-1/2 AND A.4.1-2/7 AND A.4.1-3/1 AND A.4.3.2-2/3 AND A.4.3.2-2/6 AND A.4.3.2-2/7 AND ((A.4.3.2-2/8 AND A.4.3.2-2/10) OR (A.4.3.2-2/9 AND A.4.3.2-2/11)) AND A.4.3.2-2/19 THEN R ELSE N/A</w:t>
            </w:r>
          </w:p>
        </w:tc>
      </w:tr>
      <w:tr w14:paraId="7071C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24C32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C206g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IF A.4.1-1/2 AND A.4.1-2/7 AND A.4.1-3/1 AND A.4.3.2-2/3 AND A.4.3.2-2/6 AND A.4.3.2-2/7 AND ((A.4.3.2-2/8 AND A.4.3.2-2/10) OR (A.4.3.2-2/9 AND A.4.3.2-2/11)) AND A.4.3.2-2/20 THEN R ELSE N/A</w:t>
            </w:r>
          </w:p>
        </w:tc>
      </w:tr>
      <w:tr w14:paraId="3EA3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50669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C206h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 xml:space="preserve">IF A.4.1-1/2 AND A.4.1-2/7 AND A.4.1-3/1 AND A.4.3.2-2/3 AND A.4.3.2-2/6 AND A.4.3.2-2/7 AND ((A.4.3.2-2/8 AND A.4.3.2-2/10) OR (A.4.3.2-2/9 AND A.4.3.2-2/11)) AND A.4.3.2-2/20 </w:t>
            </w:r>
            <w:r>
              <w:rPr>
                <w:lang w:eastAsia="zh-CN"/>
              </w:rPr>
              <w:t xml:space="preserve">AND A.4.3.2A.1-1/1 </w:t>
            </w:r>
            <w:r>
              <w:rPr>
                <w:szCs w:val="18"/>
                <w:lang w:eastAsia="zh-CN"/>
              </w:rPr>
              <w:t>THEN R ELSE N/A</w:t>
            </w:r>
          </w:p>
        </w:tc>
      </w:tr>
      <w:tr w14:paraId="418E3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2BECA">
            <w:pPr>
              <w:pStyle w:val="6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C206i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IF A.4.1-1/2 AND A.4.1-2/7 AND A.4.1-3/1 AND A.4.3.2-2/3 AND A.4.3.2-2/6 AND A.4.3.2-2/7 AND ((A.4.3.2-2/8 AND A.4.3.2-2/10) OR (A.4.3.2-2/9 AND A.4.3.2-2/11)) AND A.4.3.2-2/19 AND A.4.3.2A.1-1/1 THEN R ELSE N/A</w:t>
            </w:r>
          </w:p>
        </w:tc>
      </w:tr>
      <w:tr w14:paraId="32E3E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9865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THEN R ELSE N/A</w:t>
            </w:r>
          </w:p>
        </w:tc>
      </w:tr>
      <w:tr w14:paraId="526C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547B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AND A.4.3.2A.1-1/1 THEN R ELSE N/A</w:t>
            </w:r>
          </w:p>
        </w:tc>
      </w:tr>
      <w:tr w14:paraId="5CA1E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C270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THEN R ELSE N/A</w:t>
            </w:r>
          </w:p>
        </w:tc>
      </w:tr>
      <w:tr w14:paraId="79606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1907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C207c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THEN R ELSE N/A</w:t>
            </w:r>
          </w:p>
        </w:tc>
      </w:tr>
      <w:tr w14:paraId="434D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55513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C207d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THEN R ELSE N/A</w:t>
            </w:r>
          </w:p>
        </w:tc>
      </w:tr>
      <w:tr w14:paraId="5A874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03AA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C207e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A.4.3.5-1/1 THEN R ELSE N/A</w:t>
            </w:r>
          </w:p>
        </w:tc>
      </w:tr>
      <w:tr w14:paraId="0D28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BD06F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C207f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A.4.3.2-2/20 THEN R ELSE N/A</w:t>
            </w:r>
          </w:p>
        </w:tc>
      </w:tr>
      <w:tr w14:paraId="3501B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1FDC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C207g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AND A.4.3.5-1/17 THEN R ELSE N/A</w:t>
            </w:r>
          </w:p>
        </w:tc>
      </w:tr>
      <w:tr w14:paraId="7BAEF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40634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C207h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A.4.3.2A.1-1/1 THEN R ELSE N/A</w:t>
            </w:r>
          </w:p>
        </w:tc>
      </w:tr>
      <w:tr w14:paraId="2A180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56E5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C207i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A.4.3.5-1/1 THEN R ELSE N/A</w:t>
            </w:r>
          </w:p>
        </w:tc>
      </w:tr>
      <w:tr w14:paraId="6A34A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65698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C207j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A.4.3.2-2/20 AND A.4.3.2A.1-1/1 THEN R ELSE N/A</w:t>
            </w:r>
          </w:p>
        </w:tc>
      </w:tr>
      <w:tr w14:paraId="65879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6FB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C207k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A.4.1-2/7 AND A.4.1-3/2 AND (A.4.1-4/1 OR A.4.1-4/2 OR A.4.1-4/3) AND A.4.3.2-2/2 AND A.4.3.2-2/6 AND (A.4.3.2-2/10 OR A.4.3.2-2/11) </w:t>
            </w:r>
            <w:r>
              <w:rPr>
                <w:szCs w:val="18"/>
              </w:rPr>
              <w:t xml:space="preserve">AND A.4.3.2-2/19 </w:t>
            </w:r>
            <w:r>
              <w:rPr>
                <w:lang w:eastAsia="fr-FR"/>
              </w:rPr>
              <w:t>THEN R ELSE N/A</w:t>
            </w:r>
          </w:p>
        </w:tc>
      </w:tr>
      <w:tr w14:paraId="5C705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4B35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C207l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A.4.1-2/7 AND A.4.1-3/2 AND (A.4.1-4/1 OR A.4.1-4/2 OR A.4.1-4/3) AND A.4.3.2-2/2 AND A.4.3.2-2/6 AND (A.4.3.2-2/10 OR A.4.3.2-2/11) </w:t>
            </w:r>
            <w:r>
              <w:rPr>
                <w:szCs w:val="18"/>
              </w:rPr>
              <w:t xml:space="preserve">AND A.4.3.2-2/19 </w:t>
            </w:r>
            <w:r>
              <w:rPr>
                <w:lang w:eastAsia="fr-FR"/>
              </w:rPr>
              <w:t>AND A.4.3.2A.1-1/1 THEN R ELSE N/A</w:t>
            </w:r>
          </w:p>
        </w:tc>
      </w:tr>
      <w:tr w14:paraId="0877D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7D6C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A.4.3.12-1/8 THEN R ELSE N/A</w:t>
            </w:r>
          </w:p>
        </w:tc>
      </w:tr>
      <w:tr w14:paraId="73C9B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5B4E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A.4.3.12-1/8</w:t>
            </w:r>
            <w:r>
              <w:rPr>
                <w:rFonts w:cs="Arial"/>
                <w:szCs w:val="18"/>
              </w:rPr>
              <w:t xml:space="preserve"> </w:t>
            </w:r>
            <w:r>
              <w:t>THEN R ELSE N/A</w:t>
            </w:r>
          </w:p>
        </w:tc>
      </w:tr>
      <w:tr w14:paraId="446FC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E7D7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C210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A.4.3.12-1/8 THEN R ELSE N/A</w:t>
            </w:r>
          </w:p>
        </w:tc>
      </w:tr>
      <w:tr w14:paraId="7DBB9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18BC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C211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A.4.3.12-1/8 THEN R ELSE N/A</w:t>
            </w:r>
          </w:p>
        </w:tc>
      </w:tr>
      <w:tr w14:paraId="17615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E02E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A.4.3.2-1/109 OR A.4.3.7-1/49 THEN R ELSE N/A</w:t>
            </w:r>
          </w:p>
        </w:tc>
      </w:tr>
      <w:tr w14:paraId="7841A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B1B4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C213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A.4.3.2-1/108 OR A.4.3.7-1/49 THEN R ELSE N/A</w:t>
            </w:r>
          </w:p>
        </w:tc>
      </w:tr>
      <w:tr w14:paraId="0390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08CA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BABD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EB392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F285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5C7A2">
            <w:pPr>
              <w:pStyle w:val="67"/>
              <w:rPr>
                <w:lang w:eastAsia="zh-CN"/>
              </w:rPr>
            </w:pPr>
            <w:r>
              <w:t>C216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20B75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55D4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217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04F6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FE20A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218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6D3C2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E479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219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05732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CB0B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220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AND A.4.3.5-1/1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7298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29562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221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AND A.4.3.5-1/1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137B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77105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222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66A19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0AF4B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223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065D1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C950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224</w:t>
            </w:r>
            <w: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 xml:space="preserve">AND </w:t>
            </w:r>
            <w:r>
              <w:rPr>
                <w:lang w:eastAsia="ko-KR"/>
              </w:rPr>
              <w:t xml:space="preserve">A </w:t>
            </w:r>
            <w:r>
              <w:t>4.3.2-1/9 THEN R ELSE N/A</w:t>
            </w:r>
          </w:p>
        </w:tc>
      </w:tr>
      <w:tr w14:paraId="0DD43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90C93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225</w:t>
            </w:r>
            <w: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rPr>
                <w:lang w:eastAsia="fr-FR"/>
              </w:rPr>
              <w:t xml:space="preserve">AND A.4.3.2-1/46 </w:t>
            </w:r>
            <w:r>
              <w:t>THEN R ELSE N/A</w:t>
            </w:r>
          </w:p>
        </w:tc>
      </w:tr>
      <w:tr w14:paraId="1CDCA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973D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226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1/63 AND </w:t>
            </w:r>
            <w:r>
              <w:t>A.4.3.2-</w:t>
            </w:r>
            <w:r>
              <w:rPr>
                <w:lang w:eastAsia="zh-CN"/>
              </w:rPr>
              <w:t xml:space="preserve">1/65 </w:t>
            </w:r>
            <w:r>
              <w:t>THEN R ELSE N/A</w:t>
            </w:r>
          </w:p>
        </w:tc>
      </w:tr>
      <w:tr w14:paraId="5FCF8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77850">
            <w:pPr>
              <w:pStyle w:val="67"/>
            </w:pPr>
            <w:r>
              <w:t>C226a</w:t>
            </w:r>
            <w:r>
              <w:tab/>
            </w:r>
            <w:r>
              <w:t>IF A.4.1-1/2 AND A.4.1-2/8 AND A.4.1-3/1 AND A.4.3.12-1/2 AND A.4.3.2-1/63 AND A.4.3.2-1/65 AND A.4.3.5-1/1 THEN R ELSE N/A</w:t>
            </w:r>
          </w:p>
        </w:tc>
      </w:tr>
      <w:tr w14:paraId="78FF2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576E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227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1/64 AND </w:t>
            </w:r>
            <w:r>
              <w:t>A.4.3.2-</w:t>
            </w:r>
            <w:r>
              <w:rPr>
                <w:lang w:eastAsia="zh-CN"/>
              </w:rPr>
              <w:t xml:space="preserve">1/65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THEN R ELSE N/A</w:t>
            </w:r>
          </w:p>
        </w:tc>
      </w:tr>
      <w:tr w14:paraId="5C5C9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2A6F9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1/64 AND </w:t>
            </w:r>
            <w:r>
              <w:t>A.4.3.2-</w:t>
            </w:r>
            <w:r>
              <w:rPr>
                <w:lang w:eastAsia="zh-CN"/>
              </w:rPr>
              <w:t xml:space="preserve">1/65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A.4.3.5-1/1 THEN R ELSE N/A</w:t>
            </w:r>
          </w:p>
        </w:tc>
      </w:tr>
      <w:tr w14:paraId="2E077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6E120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A.4.3.5-1/1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69E5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48452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230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(NOT A.4.3.6-</w:t>
            </w:r>
            <w:r>
              <w:rPr>
                <w:lang w:eastAsia="zh-CN"/>
              </w:rPr>
              <w:t>1/2</w:t>
            </w:r>
            <w:r>
              <w:t>) THEN R ELSE N/A</w:t>
            </w:r>
          </w:p>
        </w:tc>
      </w:tr>
      <w:tr w14:paraId="18393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55CE3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231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>1/11</w:t>
            </w:r>
            <w:r>
              <w:t xml:space="preserve"> THEN R ELSE N/A</w:t>
            </w:r>
          </w:p>
        </w:tc>
      </w:tr>
      <w:tr w14:paraId="6DE1D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8174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232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(NOT A.4.3.6-</w:t>
            </w:r>
            <w:r>
              <w:rPr>
                <w:lang w:eastAsia="zh-CN"/>
              </w:rPr>
              <w:t>1/2</w:t>
            </w:r>
            <w:r>
              <w:t>)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59220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7F0EA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233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>1/11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23833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8F608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234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(NOT A.4.3.6-</w:t>
            </w:r>
            <w:r>
              <w:rPr>
                <w:lang w:eastAsia="zh-CN"/>
              </w:rPr>
              <w:t>1/2</w:t>
            </w:r>
            <w:r>
              <w:t>) THEN R ELSE N/A</w:t>
            </w:r>
          </w:p>
        </w:tc>
      </w:tr>
      <w:tr w14:paraId="20716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E027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235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1/2</w:t>
            </w:r>
            <w:r>
              <w:t xml:space="preserve"> THEN R ELSE N/A</w:t>
            </w:r>
          </w:p>
        </w:tc>
      </w:tr>
      <w:tr w14:paraId="382FA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82CE8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236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(NOT A.4.3.6-</w:t>
            </w:r>
            <w:r>
              <w:rPr>
                <w:lang w:eastAsia="zh-CN"/>
              </w:rPr>
              <w:t>1/2</w:t>
            </w:r>
            <w:r>
              <w:t>)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6326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DFD2B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237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1/2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3CC02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0F8A8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5C2D9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83031">
            <w:pPr>
              <w:pStyle w:val="67"/>
            </w:pPr>
            <w:r>
              <w:t>C239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A.4.3.12-</w:t>
            </w:r>
            <w:r>
              <w:rPr>
                <w:lang w:eastAsia="zh-CN"/>
              </w:rPr>
              <w:t xml:space="preserve">1/8 </w:t>
            </w:r>
            <w:r>
              <w:t>THEN R ELSE N/A</w:t>
            </w:r>
          </w:p>
        </w:tc>
      </w:tr>
      <w:tr w14:paraId="6CD18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9DAF3">
            <w:pPr>
              <w:pStyle w:val="67"/>
            </w:pPr>
            <w:r>
              <w:t>C240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A.4.3.11-1/10</w:t>
            </w:r>
            <w:r>
              <w:t xml:space="preserve"> THEN R ELSE N/A</w:t>
            </w:r>
          </w:p>
        </w:tc>
      </w:tr>
      <w:tr w14:paraId="0D497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E6019">
            <w:pPr>
              <w:pStyle w:val="67"/>
            </w:pPr>
            <w:r>
              <w:t>C240a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A.4.3.11-1/10 AND A.4.3.11-1/9</w:t>
            </w:r>
            <w:r>
              <w:t xml:space="preserve"> THEN R ELSE N/A</w:t>
            </w:r>
          </w:p>
        </w:tc>
      </w:tr>
      <w:tr w14:paraId="321D9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5AD1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A.4.1-2/8 AND A.4.1-3/1 AND A.4.3.2A.1-1/1 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/13 THEN R ELSE N/A</w:t>
            </w:r>
          </w:p>
        </w:tc>
      </w:tr>
      <w:tr w14:paraId="039C1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DFE9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C242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(A.4.1-4/1 OR A.4.1-4/2 OR A.4.1-4/3 OR A.4.1-4/5) AND (A.4.1-4A/3 OR A.4.1-4A/4 OR A.4.1-4A/6) AND A.4.1-3/2 AND </w:t>
            </w:r>
            <w:r>
              <w:t>A.4.3.2</w:t>
            </w:r>
            <w:r>
              <w:rPr>
                <w:rFonts w:eastAsia="宋体"/>
                <w:lang w:eastAsia="zh-CN"/>
              </w:rPr>
              <w:t>B</w:t>
            </w:r>
            <w:r>
              <w:t>.</w:t>
            </w:r>
            <w:r>
              <w:rPr>
                <w:rFonts w:eastAsia="宋体"/>
                <w:lang w:eastAsia="zh-CN"/>
              </w:rPr>
              <w:t>2.0</w:t>
            </w:r>
            <w:r>
              <w:t xml:space="preserve">-1A/2 </w:t>
            </w:r>
            <w:r>
              <w:rPr>
                <w:lang w:eastAsia="fr-FR"/>
              </w:rPr>
              <w:t xml:space="preserve">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/12 THEN R ELSE N/A</w:t>
            </w:r>
          </w:p>
        </w:tc>
      </w:tr>
      <w:tr w14:paraId="4E753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A57C0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C243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(A.4.1-4/1 OR A.4.1-4/2 OR A.4.1-4/3 OR A.4.1-4/5) AND (A.4.1-4A/1 OR A.4.1-4A/2 OR A.4.1-4A/5) AND A.4.1-3/2 AND </w:t>
            </w:r>
            <w:r>
              <w:t>A.4.3.2</w:t>
            </w:r>
            <w:r>
              <w:rPr>
                <w:rFonts w:eastAsia="宋体"/>
                <w:lang w:eastAsia="zh-CN"/>
              </w:rPr>
              <w:t>B</w:t>
            </w:r>
            <w:r>
              <w:t>.</w:t>
            </w:r>
            <w:r>
              <w:rPr>
                <w:rFonts w:eastAsia="宋体"/>
                <w:lang w:eastAsia="zh-CN"/>
              </w:rPr>
              <w:t>2.0</w:t>
            </w:r>
            <w:r>
              <w:t xml:space="preserve">-1A/2 </w:t>
            </w:r>
            <w:r>
              <w:rPr>
                <w:lang w:eastAsia="fr-FR"/>
              </w:rPr>
              <w:t xml:space="preserve">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/12 THEN R ELSE N/A</w:t>
            </w:r>
          </w:p>
        </w:tc>
      </w:tr>
      <w:tr w14:paraId="6CEE9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455D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(A.4.1-1/1 OR A.4.1-1/2) AND A.4.1-2/7 AND A.4.1-3/1 AND (A.4.1-4A/1 OR A.4.1-4A/2 OR A.4.1-4A/5) AND A.4.3.2A.1-1/1 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/13 THEN R ELSE N/A</w:t>
            </w:r>
          </w:p>
        </w:tc>
      </w:tr>
      <w:tr w14:paraId="7330E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057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C244a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(A.4.1-4A/1 OR A.4.1-4A/2 OR A.4.1-4A/5) AND A.4.3.2A.1-1/1 AND A.4.3.5-1/13 AND A.4.3.2-1/231 THEN R ELSE N/A</w:t>
            </w:r>
          </w:p>
        </w:tc>
      </w:tr>
      <w:tr w14:paraId="26CB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05D62">
            <w:pPr>
              <w:pStyle w:val="67"/>
            </w:pPr>
            <w:r>
              <w:rPr>
                <w:lang w:eastAsia="fr-FR"/>
              </w:rPr>
              <w:t>C245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A.4.3.1-7a/1 AND NOT A.4.3.1-7a/2 THEN R ELSE N/A</w:t>
            </w:r>
          </w:p>
        </w:tc>
      </w:tr>
      <w:tr w14:paraId="42D28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FBD6B">
            <w:pPr>
              <w:pStyle w:val="67"/>
            </w:pPr>
            <w:r>
              <w:rPr>
                <w:lang w:eastAsia="fr-FR"/>
              </w:rPr>
              <w:t>C246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A.4.3.1-7a/1 AND NOT A.4.3.1-7a/2 THEN R ELSE N/A</w:t>
            </w:r>
          </w:p>
        </w:tc>
      </w:tr>
      <w:tr w14:paraId="12D44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65053">
            <w:pPr>
              <w:pStyle w:val="67"/>
            </w:pPr>
            <w:r>
              <w:rPr>
                <w:lang w:eastAsia="fr-FR"/>
              </w:rPr>
              <w:t>C247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1198A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9D04A">
            <w:pPr>
              <w:pStyle w:val="67"/>
            </w:pPr>
            <w:r>
              <w:rPr>
                <w:lang w:eastAsia="fr-FR"/>
              </w:rPr>
              <w:t>C248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6B84F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E05E5">
            <w:pPr>
              <w:pStyle w:val="67"/>
            </w:pPr>
            <w:r>
              <w:rPr>
                <w:lang w:eastAsia="fr-FR"/>
              </w:rPr>
              <w:t>C249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(NOT A.4.3.9-1/2 AND A.4.3.1-7a/2) THEN R ELSE N/A</w:t>
            </w:r>
          </w:p>
        </w:tc>
      </w:tr>
      <w:tr w14:paraId="7C0D6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8FD61">
            <w:pPr>
              <w:pStyle w:val="67"/>
            </w:pPr>
            <w:r>
              <w:rPr>
                <w:lang w:eastAsia="fr-FR"/>
              </w:rPr>
              <w:t>C250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(NOT A.4.3.9-1/2 AND A.4.3.1-7a/2) THEN R ELSE N/A</w:t>
            </w:r>
          </w:p>
        </w:tc>
      </w:tr>
      <w:tr w14:paraId="0C606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4438E">
            <w:pPr>
              <w:pStyle w:val="67"/>
            </w:pPr>
            <w:r>
              <w:rPr>
                <w:lang w:eastAsia="fr-FR"/>
              </w:rPr>
              <w:t>C251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(NOT A.4.3.9-1/2 AND A.4.3.1-7a/3) THEN R ELSE N/A</w:t>
            </w:r>
          </w:p>
        </w:tc>
      </w:tr>
      <w:tr w14:paraId="52E58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5589D">
            <w:pPr>
              <w:pStyle w:val="67"/>
            </w:pPr>
            <w:r>
              <w:rPr>
                <w:lang w:eastAsia="fr-FR"/>
              </w:rPr>
              <w:t>C252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(NOT A.4.3.9-1/2 AND A.4.3.1-7a/3) THEN R ELSE N/A</w:t>
            </w:r>
          </w:p>
        </w:tc>
      </w:tr>
      <w:tr w14:paraId="74859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E55FD">
            <w:pPr>
              <w:pStyle w:val="67"/>
            </w:pPr>
            <w:r>
              <w:rPr>
                <w:lang w:eastAsia="fr-FR"/>
              </w:rPr>
              <w:t>C253</w:t>
            </w:r>
            <w:r>
              <w:tab/>
            </w:r>
            <w:r>
              <w:t>IF (A.4.1-1/1 OR A.4.1-1/2) AND A.4.1-2/7 AND A.4.1-3/1 AND A.4.1-5/1 AND A.4.3.2-1/34 AND A.4.3.6-1/41 AND A.4.3.6-1/68 AND A.4.3.6-1/72 THEN R ELSE N/A</w:t>
            </w:r>
          </w:p>
        </w:tc>
      </w:tr>
      <w:tr w14:paraId="73D53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64441">
            <w:pPr>
              <w:pStyle w:val="67"/>
            </w:pPr>
            <w:r>
              <w:rPr>
                <w:lang w:eastAsia="fr-FR"/>
              </w:rPr>
              <w:t>C254</w:t>
            </w:r>
            <w:r>
              <w:tab/>
            </w:r>
            <w:r>
              <w:t>Void</w:t>
            </w:r>
          </w:p>
        </w:tc>
      </w:tr>
      <w:tr w14:paraId="62A4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90C29">
            <w:pPr>
              <w:pStyle w:val="67"/>
            </w:pPr>
            <w:r>
              <w:rPr>
                <w:lang w:eastAsia="fr-FR"/>
              </w:rPr>
              <w:t>C255</w:t>
            </w:r>
            <w:r>
              <w:tab/>
            </w:r>
            <w:r>
              <w:t>IF (A.4.1-1/1 OR A.4.1-1/2) AND A.4.1-2/7 AND A.4.1-3/1 AND A.4.1-5/1 AND A.4.3.6-1/68 AND A.4.3.6-1/72 AND THEN R ELSE N/A</w:t>
            </w:r>
          </w:p>
        </w:tc>
      </w:tr>
      <w:tr w14:paraId="54BA8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EACDD">
            <w:pPr>
              <w:pStyle w:val="67"/>
            </w:pPr>
            <w:r>
              <w:rPr>
                <w:lang w:eastAsia="fr-FR"/>
              </w:rPr>
              <w:t>C256</w:t>
            </w:r>
            <w:r>
              <w:tab/>
            </w:r>
            <w:r>
              <w:t>Void</w:t>
            </w:r>
          </w:p>
        </w:tc>
      </w:tr>
      <w:tr w14:paraId="3D983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16624">
            <w:pPr>
              <w:pStyle w:val="67"/>
            </w:pPr>
            <w:r>
              <w:rPr>
                <w:lang w:eastAsia="fr-FR"/>
              </w:rPr>
              <w:t>C257</w:t>
            </w:r>
            <w:r>
              <w:tab/>
            </w:r>
            <w:r>
              <w:t>IF ((A.4.1-1/1 AND [10]A.4.1-1/1) OR (A.4.1-1/1 AND [10]A.4.1-1/2) OR (A.4.1-1/2 AND [10]A.4.1-1/1) OR (A.4.1-1/2 AND [10]A.4.1-1/2)) AND A.4.1-5/1 AND A.4.3.6-1/66 AND A.4.3.6-1/69 THEN R ELSE N/A</w:t>
            </w:r>
          </w:p>
        </w:tc>
      </w:tr>
      <w:tr w14:paraId="5536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44ACF">
            <w:pPr>
              <w:pStyle w:val="67"/>
            </w:pPr>
            <w:r>
              <w:rPr>
                <w:lang w:eastAsia="fr-FR"/>
              </w:rPr>
              <w:t>C258</w:t>
            </w:r>
            <w:r>
              <w:tab/>
            </w:r>
            <w:r>
              <w:t>IF (A.4.1-1/1 OR A.4.1-1/2) AND A.4.1-2/7 AND A.4.1-3/1 AND A.4.1-5/1 AND (A.4.1-4A/1 OR A.4.1-4A/2 OR A.4.1-4A/5) AND A.4.3.2A.1-1/1 AND A.4.3.6-1/68 AND A.4.3.6-1/72 THEN R ELSE N/A</w:t>
            </w:r>
          </w:p>
        </w:tc>
      </w:tr>
      <w:tr w14:paraId="3C07F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3D8FC">
            <w:pPr>
              <w:pStyle w:val="67"/>
            </w:pPr>
            <w:r>
              <w:rPr>
                <w:lang w:eastAsia="fr-FR"/>
              </w:rPr>
              <w:t>C259</w:t>
            </w:r>
            <w:r>
              <w:tab/>
            </w:r>
            <w:r>
              <w:t>IF (A.4.1-1/1 OR A.4.1-1/2) AND A.4.1-2/7 AND A.4.1-3/1 AND A.4.3.2-1/34 AND A.4.3.6-1/41 AND (A.4.3.2-1/42 OR A.4.3.2-1/43 OR A.4.3.2-1/44 OR A.4.3.2-1/42a OR A.4.3.2-1/43a OR A.4.3.2-1/44a) AND A.4.3.6-1/73 THEN R ELSE N/A</w:t>
            </w:r>
          </w:p>
        </w:tc>
      </w:tr>
      <w:tr w14:paraId="449D4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D6DE3">
            <w:pPr>
              <w:pStyle w:val="67"/>
            </w:pPr>
            <w:r>
              <w:rPr>
                <w:lang w:eastAsia="fr-FR"/>
              </w:rPr>
              <w:t>C260</w:t>
            </w:r>
            <w:r>
              <w:tab/>
            </w:r>
            <w:r>
              <w:t>IF (A.4.1-1/1 OR A.4.1-1/2) AND A.4.1-2/7 AND A.4.1-3/1 AND A.4.3.2-1/34 AND A.4.3.6-1/41 AND (A.4.3.2-1/42 OR A.4.3.2-1/43 OR A.4.3.2-1/44 OR A.4.3.2-1/42a OR A.4.3.2-1/43a OR A.4.3.2-1/44a) AND A.4.3.6-1/74 THEN R ELSE N/A</w:t>
            </w:r>
          </w:p>
        </w:tc>
      </w:tr>
      <w:tr w14:paraId="14764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9C423">
            <w:pPr>
              <w:pStyle w:val="67"/>
            </w:pPr>
            <w:r>
              <w:rPr>
                <w:lang w:eastAsia="fr-FR"/>
              </w:rPr>
              <w:t>C261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A.4.3.2A.1-1/1</w:t>
            </w:r>
            <w:r>
              <w:t xml:space="preserve"> THEN R ELSE N/A</w:t>
            </w:r>
          </w:p>
        </w:tc>
      </w:tr>
      <w:tr w14:paraId="2314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B309B">
            <w:pPr>
              <w:pStyle w:val="67"/>
            </w:pPr>
            <w:r>
              <w:rPr>
                <w:lang w:eastAsia="fr-FR"/>
              </w:rPr>
              <w:t>C262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A.4.3.2A.1-1/2</w:t>
            </w:r>
            <w:r>
              <w:t xml:space="preserve"> THEN R ELSE N/A</w:t>
            </w:r>
          </w:p>
        </w:tc>
      </w:tr>
      <w:tr w14:paraId="05143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0F1AC">
            <w:pPr>
              <w:pStyle w:val="67"/>
            </w:pPr>
            <w:r>
              <w:rPr>
                <w:lang w:eastAsia="fr-FR"/>
              </w:rPr>
              <w:t>C263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A.4.3.2A.1-1/3</w:t>
            </w:r>
            <w:r>
              <w:t xml:space="preserve"> THEN R ELSE N/A</w:t>
            </w:r>
          </w:p>
        </w:tc>
      </w:tr>
      <w:tr w14:paraId="0644E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E8518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C264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A.4.3.6-1/63 </w:t>
            </w:r>
            <w:r>
              <w:t>THEN R ELSE N/A</w:t>
            </w:r>
          </w:p>
        </w:tc>
      </w:tr>
      <w:tr w14:paraId="5979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985D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C265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((A.4.1-1/1 AND [10]A.4.1-1/1) OR (A.4.1-1/1 AND [10]A.4.1-1/2) OR (A.4.1-1/2 AND [10]A.4.1-1/1) OR (A.4.1-1/2 AND [10]A.4.1-1/2)) AND A.4.1-3/1 AND A.4.3.6-1/63 AND A.4.3.6-1/65 THEN R ELSE N/A</w:t>
            </w:r>
          </w:p>
        </w:tc>
      </w:tr>
      <w:tr w14:paraId="08A84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F310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C266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A.4.3.6-1/63 AND A.4.3.6-1/67 </w:t>
            </w:r>
            <w:r>
              <w:t>THEN R ELSE N/A</w:t>
            </w:r>
          </w:p>
        </w:tc>
      </w:tr>
      <w:tr w14:paraId="51CCE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579C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(A.4.1-4A/1 OR A.4.1-4A/2 OR A.4.1-4A/5) AND A.4.1-3/2 AND A.4.3.2B.2.0-1A/2 AND A.4.3.2-1/128 THEN R ELSE N/A</w:t>
            </w:r>
          </w:p>
        </w:tc>
      </w:tr>
      <w:tr w14:paraId="2531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19B5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C267a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(A.4.1-4A/1 OR A.4.1-4A/2 OR A.4.1-4A/5) AND A.4.1-3/2 AND A.4.3.2B.2.0-1A/2 AND A.4.3.2-1/128 AND A.4.3.2-1/231 THEN R ELSE N/A</w:t>
            </w:r>
          </w:p>
        </w:tc>
      </w:tr>
      <w:tr w14:paraId="1619B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14D9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(A.4.1-4/1 OR A.4.1-4/2 OR A.4.1-4/3) AND A.4.1-3/2 AND A.4.3.2-1/129 THEN R ELSE N/A</w:t>
            </w:r>
          </w:p>
        </w:tc>
      </w:tr>
      <w:tr w14:paraId="59D89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21E7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rPr>
                <w:lang w:eastAsia="zh-CN"/>
              </w:rPr>
              <w:t>A.4.1-1/2 AND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 xml:space="preserve">A.4.1-2/8 AND </w:t>
            </w:r>
            <w:r>
              <w:rPr>
                <w:lang w:eastAsia="fr-FR"/>
              </w:rPr>
              <w:t>A.4.1-3/2 AND A.4.1-4A/4 AND A.4.3.2-1/129 THEN R ELSE N/A</w:t>
            </w:r>
          </w:p>
        </w:tc>
      </w:tr>
      <w:tr w14:paraId="09452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C70ED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zh-CN"/>
              </w:rPr>
              <w:t>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rPr>
                <w:lang w:eastAsia="zh-CN"/>
              </w:rPr>
              <w:t>A.4.1-1/2 AND A.4.1-2/8 AND</w:t>
            </w:r>
            <w:r>
              <w:rPr>
                <w:lang w:eastAsia="fr-FR"/>
              </w:rPr>
              <w:t xml:space="preserve"> A.4.1-3/1 AND A.4.1-4/6 AND A.4.3.2-1/130 THEN R ELSE N/A</w:t>
            </w:r>
          </w:p>
        </w:tc>
      </w:tr>
      <w:tr w14:paraId="29DD4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6E14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C269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A.4.1-4/5 AND A.4.1-3/2 AND A.4.3.2B.2.0-1A/2 AND A.4.3.2-1/128 THEN R ELSE N/A</w:t>
            </w:r>
          </w:p>
        </w:tc>
      </w:tr>
      <w:tr w14:paraId="0ED7D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92EDF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C270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(A.4.1-4A/1 OR A.4.1-4A/2 OR A.4.1-4A/5) AND A.4.3.2A.1-1/1 AND A.4.3.2-1/128 THEN R ELSE N/A</w:t>
            </w:r>
          </w:p>
        </w:tc>
      </w:tr>
      <w:tr w14:paraId="4232B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8EA56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C270a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(A.4.1-3/1 OR A.4.1-3/2) AND A.4.1-4A/5 AND A.4.3.2A.1-1/1 AND A.4.3.2-1/128 AND A.4.3.2-1/231 THEN R ELSE N/A</w:t>
            </w:r>
          </w:p>
        </w:tc>
      </w:tr>
      <w:tr w14:paraId="3D75D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82025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A.4.1-4A/3 AND A.4.3.2A.1-1/1 AND A.4.3.2-1/128 THEN R ELSE N/A</w:t>
            </w:r>
          </w:p>
        </w:tc>
      </w:tr>
      <w:tr w14:paraId="77AD9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AE61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C271a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A.4.1-2/8 AND A.4.1-3/1 AND </w:t>
            </w:r>
            <w:r>
              <w:t>A.4.1-</w:t>
            </w:r>
            <w:r>
              <w:rPr>
                <w:lang w:eastAsia="zh-CN"/>
              </w:rPr>
              <w:t xml:space="preserve">4A/6 </w:t>
            </w:r>
            <w:r>
              <w:rPr>
                <w:lang w:eastAsia="fr-FR"/>
              </w:rPr>
              <w:t>AND A.4.3.2A.1-1/1 AND A.4.3.2-1/128 THEN R ELSE N/A</w:t>
            </w:r>
          </w:p>
        </w:tc>
      </w:tr>
      <w:tr w14:paraId="7B1BF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E241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C272</w:t>
            </w:r>
            <w:r>
              <w:rPr>
                <w:lang w:eastAsia="fr-FR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0993F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0D1F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C273</w:t>
            </w:r>
            <w:r>
              <w:rPr>
                <w:lang w:eastAsia="fr-FR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63E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10A8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C274</w:t>
            </w:r>
            <w:r>
              <w:rPr>
                <w:lang w:eastAsia="fr-FR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(A.4.3.2-1/42 OR A.4.3.2-1/43 OR A.4.3.2-1/44 OR A.4.3.2-1/42a OR A.4.3.2-1/43a OR A.4.3.2-1/44a) AND (A.4.3.2-1/24 OR A.4.3.2-1/24A)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13ACA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A7EBC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C275</w:t>
            </w:r>
            <w:r>
              <w:rPr>
                <w:lang w:eastAsia="fr-FR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(A.4.3.2-1/42 OR A.4.3.2-1/43 OR A.4.3.2-1/44 OR A.4.3.2-1/42a OR A.4.3.2-1/43a OR A.4.3.2-1/44a) AND (A.4.3.2-1/24 OR A.4.3.2-1/24A)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069F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891D5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(A.4.3.2-1/42 OR A.4.3.2-1/43 OR A.4.3.2-1/44 OR A.4.3.2-1/42a OR A.4.3.2-1/43a OR A.4.3.2-1/44a) AND (A.4.3.12-1/2 OR A.4.3.12A-1/1) AND A.4.3.1-7a/4 THEN R ELSE N/A</w:t>
            </w:r>
          </w:p>
        </w:tc>
      </w:tr>
      <w:tr w14:paraId="2D054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D5366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(A.4.3.2-1/42 OR A.4.3.2-1/43 OR A.4.3.2-1/44 OR A.4.3.2-1/42a OR A.4.3.2-1/43a OR A.4.3.2-1/44a) AND (A.4.3.12-1/2 OR A.4.3.12A-1/1) AND A.4.3.1-7a/1 THEN R ELSE N/A</w:t>
            </w:r>
          </w:p>
        </w:tc>
      </w:tr>
      <w:tr w14:paraId="0F04F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834F8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C278</w:t>
            </w:r>
            <w:r>
              <w:tab/>
            </w:r>
            <w:r>
              <w:t>IF (A.4.1-4/4 OR A.4.1-4/5) AND A.4.1-3/2 AND A.4.3.2-1/123 AND A.4.3.2-1/22 THEN R ELSE N/A</w:t>
            </w:r>
          </w:p>
        </w:tc>
      </w:tr>
      <w:tr w14:paraId="36B2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1A98B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C279</w:t>
            </w:r>
            <w:r>
              <w:tab/>
            </w:r>
            <w:r>
              <w:t>IF (A.4.1-4/4 OR A.4.1-4/5) AND A.4.1-3/2 AND A.4.3.2-1/124 AND A.4.3.2-1/22 THEN R ELSE N/A</w:t>
            </w:r>
          </w:p>
        </w:tc>
      </w:tr>
      <w:tr w14:paraId="6CB0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493A3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C280</w:t>
            </w:r>
            <w:r>
              <w:tab/>
            </w:r>
            <w:r>
              <w:t>IF (A.4.1-4/4 OR A.4.1-4/5) AND A.4.1-3/2 AND A.4.3.2-1/124 AND A.4.3.2-1/125 A.4.3.2-1/126 THEN R ELSE N/A</w:t>
            </w:r>
          </w:p>
        </w:tc>
      </w:tr>
      <w:tr w14:paraId="3B738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8D94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C281</w:t>
            </w:r>
            <w:r>
              <w:tab/>
            </w:r>
            <w:r>
              <w:t>IF A.4.1-1/2 AND A.4.1-2/8 AND A.4.1-3/1 AND A.4.3.2-1/123 AND A.4.3.2-1/22 THEN R ELSE N/A</w:t>
            </w:r>
          </w:p>
        </w:tc>
      </w:tr>
      <w:tr w14:paraId="0BCA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FBDA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C282</w:t>
            </w:r>
            <w:r>
              <w:tab/>
            </w:r>
            <w:r>
              <w:t>IF A.4.1-1/2 AND A.4.1-2/8 AND A.4.1-3/1 AND A.4.3.2-1/124 AND A.4.3.2-1/22 THEN R ELSE N/A</w:t>
            </w:r>
          </w:p>
        </w:tc>
      </w:tr>
      <w:tr w14:paraId="4E78F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E888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C283</w:t>
            </w:r>
            <w:r>
              <w:tab/>
            </w:r>
            <w:r>
              <w:t>IF A.4.1-1/2 AND A.4.1-2/8 AND A.4.1-3/1 AND A.4.3.2-1/124 AND A.4.3.2-1/125 AND A.4.3.2-1/126 THEN R ELSE N/A</w:t>
            </w:r>
          </w:p>
        </w:tc>
      </w:tr>
      <w:tr w14:paraId="66DE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59769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A.4.1-4/6 AND A.4.3.2-1/132 THEN R ELSE N/A</w:t>
            </w:r>
          </w:p>
        </w:tc>
      </w:tr>
      <w:tr w14:paraId="15FD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B4BF0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C285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A.4.1-4A/1 AND A.4.3.2-1/14B AND A.4.3.2A.1-2/1 THEN R ELSE N/A</w:t>
            </w:r>
          </w:p>
        </w:tc>
      </w:tr>
      <w:tr w14:paraId="74FC9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04038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C5D4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79A74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C287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 AND 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9968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DCDA">
            <w:pPr>
              <w:pStyle w:val="67"/>
            </w:pPr>
            <w:r>
              <w:t>C288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(A.4.1-4/1 OR A.4.1-4/2 OR A.4.1-4/3 OR A.4.1-4/5) AND A.4.1-3/2 AND A.4.3.2B.2.0-1A/1 AND A.4.3.2-1/132 THEN R ELSE N/A</w:t>
            </w:r>
          </w:p>
        </w:tc>
      </w:tr>
      <w:tr w14:paraId="7B0C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32FC5">
            <w:pPr>
              <w:pStyle w:val="67"/>
            </w:pPr>
            <w:r>
              <w:t>C289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A.4.1-4/4 AND A.4.1-3/2 AND A.4.3.2B.2.0-1A/1 AND A.4.3.2-1/132 THEN R ELSE N/A</w:t>
            </w:r>
          </w:p>
        </w:tc>
      </w:tr>
      <w:tr w14:paraId="2D747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F3C99">
            <w:pPr>
              <w:pStyle w:val="67"/>
              <w:rPr>
                <w:lang w:eastAsia="fr-FR"/>
              </w:rPr>
            </w:pPr>
            <w:r>
              <w:t>C290</w:t>
            </w:r>
            <w:r>
              <w:tab/>
            </w:r>
            <w:r>
              <w:t>IF A.4.1-1/2 AND A.4.1-2/8 AND A.4.1-3/1 AND A.4.3.2-1/34 AND A.4.3.6-1/41a AND (A.4.3.2-1/42b OR A.4.3.2-1/43b OR A.4.3.2-1/44b) AND A.4.3.6-1/73 THEN R ELSE N/A</w:t>
            </w:r>
          </w:p>
        </w:tc>
      </w:tr>
      <w:tr w14:paraId="5C50A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1CBB4">
            <w:pPr>
              <w:pStyle w:val="67"/>
              <w:rPr>
                <w:lang w:eastAsia="fr-FR"/>
              </w:rPr>
            </w:pPr>
            <w:r>
              <w:t>C291</w:t>
            </w:r>
            <w:r>
              <w:tab/>
            </w:r>
            <w:r>
              <w:t>IF A.4.1-1/2 AND A.4.1-2/8 AND A.4.1-3/1 AND A.4.3.2-1/34 AND A.4.3.6-1/41a AND (A.4.3.2-1/42b OR A.4.3.2-1/43b OR A.4.3.2-1/44b) AND A.4.3.6-1/74 THEN R ELSE N/A</w:t>
            </w:r>
          </w:p>
        </w:tc>
      </w:tr>
      <w:tr w14:paraId="1EEAC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57EB5">
            <w:pPr>
              <w:pStyle w:val="67"/>
              <w:rPr>
                <w:lang w:eastAsia="fr-FR"/>
              </w:rPr>
            </w:pPr>
            <w:r>
              <w:t>C292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AND A.4.3.6-1/63 </w:t>
            </w:r>
            <w:r>
              <w:t>THEN R ELSE N/A</w:t>
            </w:r>
          </w:p>
        </w:tc>
      </w:tr>
      <w:tr w14:paraId="0E515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F0F78">
            <w:pPr>
              <w:pStyle w:val="67"/>
              <w:rPr>
                <w:lang w:eastAsia="fr-FR"/>
              </w:rPr>
            </w:pPr>
            <w:r>
              <w:t>C293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A.4.3.6-1/63 AND A.4.3.6-1/67 THEN R ELSE N/A</w:t>
            </w:r>
          </w:p>
        </w:tc>
      </w:tr>
      <w:tr w14:paraId="308FB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DAB41">
            <w:pPr>
              <w:pStyle w:val="67"/>
              <w:rPr>
                <w:lang w:eastAsia="fr-FR"/>
              </w:rPr>
            </w:pPr>
            <w:r>
              <w:t>C294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A.4.3.2-1/34 AND A.4.3.6-1/41a AND A.4.3.6-1/68 AND A.4.3.6-1/70 AND A.4.3.6-1/72 THEN R ELSE N/A</w:t>
            </w:r>
          </w:p>
        </w:tc>
      </w:tr>
      <w:tr w14:paraId="03187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22DEC">
            <w:pPr>
              <w:pStyle w:val="67"/>
              <w:rPr>
                <w:lang w:eastAsia="fr-FR"/>
              </w:rPr>
            </w:pPr>
            <w:r>
              <w:t>C295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A.4.3.6-1/68 AND NOT A.4.3.6-1/70 AND A.4.3.6-1/72 THEN R ELSE N/A</w:t>
            </w:r>
          </w:p>
        </w:tc>
      </w:tr>
      <w:tr w14:paraId="73A9B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06BF1">
            <w:pPr>
              <w:pStyle w:val="67"/>
              <w:rPr>
                <w:lang w:eastAsia="fr-FR"/>
              </w:rPr>
            </w:pPr>
            <w:r>
              <w:t>C296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A.4.3.6-1/68 AND A.4.3.6-1/70 AND A.4.3.6-1/72 THEN R ELSE N/A</w:t>
            </w:r>
          </w:p>
        </w:tc>
      </w:tr>
      <w:tr w14:paraId="3CFAA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7FDA5">
            <w:pPr>
              <w:pStyle w:val="67"/>
              <w:rPr>
                <w:lang w:eastAsia="fr-FR"/>
              </w:rPr>
            </w:pPr>
            <w:r>
              <w:t>C297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(A.4.1-4A/3 OR A.4.1-4A/4 OR A.4.1-4A/6) AND A.4.3.2A.1-1/1 AND A.4.3.6-1/68 AND A.4.3.6-1/72 THEN R ELSE N/A</w:t>
            </w:r>
          </w:p>
        </w:tc>
      </w:tr>
      <w:tr w14:paraId="7CF3D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19091">
            <w:pPr>
              <w:pStyle w:val="67"/>
              <w:rPr>
                <w:lang w:eastAsia="fr-FR"/>
              </w:rPr>
            </w:pPr>
            <w:r>
              <w:rPr>
                <w:lang w:eastAsia="zh-CN"/>
              </w:rPr>
              <w:t>C298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A.4.3.6-1/81 THEN R ELSE N/A</w:t>
            </w:r>
          </w:p>
        </w:tc>
      </w:tr>
      <w:tr w14:paraId="0EC78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BF80B">
            <w:pPr>
              <w:pStyle w:val="67"/>
              <w:rPr>
                <w:lang w:eastAsia="fr-FR"/>
              </w:rPr>
            </w:pPr>
            <w:r>
              <w:rPr>
                <w:lang w:eastAsia="zh-CN"/>
              </w:rPr>
              <w:t>C299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A.4.3.6-1/81 THEN R ELSE N/A</w:t>
            </w:r>
          </w:p>
        </w:tc>
      </w:tr>
      <w:tr w14:paraId="7D45B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C870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A.4.4-1/16 AND A.4.3.5-1/1 THEN R ELSE N/A</w:t>
            </w:r>
          </w:p>
        </w:tc>
      </w:tr>
      <w:tr w14:paraId="6F186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4031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A.4.4-1/16 AND A.4.3.5-1/1 THEN R ELSE N/A</w:t>
            </w:r>
          </w:p>
        </w:tc>
      </w:tr>
      <w:tr w14:paraId="62A28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C6B0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1/8a </w:t>
            </w:r>
            <w:r>
              <w:t>THEN R ELSE N/A</w:t>
            </w:r>
          </w:p>
        </w:tc>
      </w:tr>
      <w:tr w14:paraId="52C10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5B0E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C302a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A.4.3.7-1/65</w:t>
            </w:r>
            <w:r>
              <w:rPr>
                <w:lang w:eastAsia="zh-CN"/>
              </w:rPr>
              <w:t xml:space="preserve"> </w:t>
            </w:r>
            <w:r>
              <w:t>AND A.4.3.6-</w:t>
            </w:r>
            <w:r>
              <w:rPr>
                <w:lang w:eastAsia="zh-CN"/>
              </w:rPr>
              <w:t xml:space="preserve">1/8a </w:t>
            </w:r>
            <w:r>
              <w:t>THEN R ELSE N/A</w:t>
            </w:r>
          </w:p>
        </w:tc>
      </w:tr>
      <w:tr w14:paraId="2DB27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0073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 w14:paraId="6FC4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7780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1/7a </w:t>
            </w:r>
            <w:r>
              <w:t>THEN R ELSE N/A</w:t>
            </w:r>
          </w:p>
        </w:tc>
      </w:tr>
      <w:tr w14:paraId="0EB1C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BE37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1/7a</w:t>
            </w:r>
            <w:r>
              <w:t xml:space="preserve"> THEN R ELSE N/A</w:t>
            </w:r>
          </w:p>
        </w:tc>
      </w:tr>
      <w:tr w14:paraId="164C3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6035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1/6 </w:t>
            </w:r>
            <w:r>
              <w:t>THEN R ELSE N/A</w:t>
            </w:r>
          </w:p>
        </w:tc>
      </w:tr>
      <w:tr w14:paraId="35CD0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C198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1/6</w:t>
            </w:r>
            <w:r>
              <w:t xml:space="preserve"> THEN R ELSE N/A</w:t>
            </w:r>
          </w:p>
        </w:tc>
      </w:tr>
      <w:tr w14:paraId="06A4E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4E3D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A.4.4-1/16 AND A.4.3.5-1/1 THEN R ELSE N/A</w:t>
            </w:r>
          </w:p>
        </w:tc>
      </w:tr>
      <w:tr w14:paraId="58F4A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1CF8F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C309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A.4.3.6-1/41a </w:t>
            </w:r>
            <w:r>
              <w:t>THEN R ELSE N/A</w:t>
            </w:r>
          </w:p>
        </w:tc>
      </w:tr>
      <w:tr w14:paraId="42766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F3B6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C310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>1/2 AND A.4.3.6-1/41a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19D47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3028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C311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A.4.3.2-1/56 AND A.4.3.2-1/78 THEN R ELSE N/A</w:t>
            </w:r>
          </w:p>
        </w:tc>
      </w:tr>
      <w:tr w14:paraId="3875D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DF32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C312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 w14:paraId="05189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A01EC">
            <w:pPr>
              <w:pStyle w:val="67"/>
              <w:rPr>
                <w:lang w:eastAsia="zh-CN"/>
              </w:rPr>
            </w:pPr>
            <w:r>
              <w:t>C313</w:t>
            </w:r>
            <w:r>
              <w:tab/>
            </w:r>
            <w:r>
              <w:t>IF (A.4.1-1/1 OR A.4.1-1/2) AND A.4.1-2/7 AND A.4.1-3/1 AND (A.4.1-4A/1 OR A.4.1-4A/2 OR A.4</w:t>
            </w:r>
            <w:del w:id="0" w:author="CMCC" w:date="2025-10-27T14:11:49Z">
              <w:r>
                <w:rPr/>
                <w:delText>(</w:delText>
              </w:r>
            </w:del>
            <w:r>
              <w:t>.1-4A/5) AND A.4.3.2A.1-1/4 THEN R ELSE N/A</w:t>
            </w:r>
          </w:p>
        </w:tc>
      </w:tr>
      <w:tr w14:paraId="00493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9FD5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  <w:del w:id="1" w:author="CMCC" w:date="2025-10-27T14:12:02Z">
              <w:r>
                <w:rPr>
                  <w:lang w:eastAsia="zh-CN"/>
                </w:rPr>
                <w:delText>)</w:delText>
              </w:r>
            </w:del>
            <w:r>
              <w:rPr>
                <w:lang w:eastAsia="zh-CN"/>
              </w:rPr>
              <w:t>14</w:t>
            </w:r>
            <w:r>
              <w:rPr>
                <w:lang w:eastAsia="zh-CN"/>
              </w:rP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A.4.3.2-1/147 AND </w:t>
            </w:r>
            <w:ins w:id="2" w:author="CMCC" w:date="2025-10-27T14:12:18Z">
              <w:r>
                <w:rPr>
                  <w:rFonts w:hint="eastAsia"/>
                  <w:lang w:val="en-US" w:eastAsia="zh-CN"/>
                </w:rPr>
                <w:t>(</w:t>
              </w:r>
            </w:ins>
            <w:r>
              <w:rPr>
                <w:lang w:eastAsia="zh-CN"/>
              </w:rPr>
              <w:t>A.4.3.2-1/148 OR A.4.3.2-1/149 OR A.4.3.2-1/150</w:t>
            </w:r>
            <w:ins w:id="3" w:author="CMCC" w:date="2025-10-27T14:12:30Z">
              <w:r>
                <w:rPr>
                  <w:rFonts w:hint="eastAsia"/>
                  <w:lang w:val="en-US" w:eastAsia="zh-CN"/>
                </w:rPr>
                <w:t>)</w:t>
              </w:r>
            </w:ins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5F67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380F1">
            <w:pPr>
              <w:pStyle w:val="67"/>
            </w:pPr>
            <w:r>
              <w:rPr>
                <w:lang w:eastAsia="zh-CN"/>
              </w:rPr>
              <w:t>C315</w:t>
            </w:r>
            <w:r>
              <w:rPr>
                <w:lang w:eastAsia="fr-FR"/>
              </w:rPr>
              <w:tab/>
            </w:r>
            <w:r>
              <w:t xml:space="preserve">IF A.4.1-1/2 AND A.4.1-2/8 </w:t>
            </w:r>
            <w:r>
              <w:rPr>
                <w:lang w:eastAsia="zh-CN"/>
              </w:rPr>
              <w:t xml:space="preserve">AND A.4.1-3/1 </w:t>
            </w:r>
            <w:r>
              <w:t>AND (A.4.3.2-1/42 OR A.4.3.2-1/43 OR A.4.3.2-1/44 OR A.4.3.2-1/42a OR A.4.3.2-1/43a OR A.4.3.2-1/44a) AND (A.4.3.2-1/24 OR A.4.3.2-1/24A)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7EC50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9F12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C316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t>A.4.1-1/2 AND A.4.1-2/8</w:t>
            </w:r>
            <w:r>
              <w:rPr>
                <w:lang w:eastAsia="fr-FR"/>
              </w:rPr>
              <w:t xml:space="preserve"> AND A.4.1-3/1 AND (A.4.3.2-1/42 OR A.4.3.2-1/43 OR A.4.3.2-1/44 OR A.4.3.2-1/42a OR A.4.3.2-1/43a OR A.4.3.2-1/44a) AND A.4.3.12-1/2 THEN R ELSE N/A</w:t>
            </w:r>
          </w:p>
        </w:tc>
      </w:tr>
      <w:tr w14:paraId="2585C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7F3ED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C317</w:t>
            </w:r>
            <w:r>
              <w:rPr>
                <w:lang w:eastAsia="zh-CN"/>
              </w:rPr>
              <w:tab/>
            </w:r>
            <w:r>
              <w:t>IF</w:t>
            </w:r>
            <w:r>
              <w:rPr>
                <w:lang w:eastAsia="fr-FR"/>
              </w:rPr>
              <w:t xml:space="preserve"> </w:t>
            </w:r>
            <w:r>
              <w:t>A.4.1-1/2 AND A.4.1-2/8</w:t>
            </w:r>
            <w:r>
              <w:rPr>
                <w:lang w:eastAsia="zh-CN"/>
              </w:rPr>
              <w:t xml:space="preserve"> AND A.4.1-3/1 </w:t>
            </w:r>
            <w:r>
              <w:t>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1/6</w:t>
            </w:r>
            <w:r>
              <w:t xml:space="preserve"> THEN R ELSE N/A</w:t>
            </w:r>
          </w:p>
        </w:tc>
      </w:tr>
      <w:tr w14:paraId="57740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1B9DC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C318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A.4.3.5-1/1 THEN R ELSE N/A</w:t>
            </w:r>
          </w:p>
        </w:tc>
      </w:tr>
      <w:tr w14:paraId="3A9B9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83CA7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C319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A.4.3.5-1/1 THEN R ELSE N/A</w:t>
            </w:r>
          </w:p>
        </w:tc>
      </w:tr>
      <w:tr w14:paraId="2169D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C4CC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C320</w:t>
            </w:r>
            <w:r>
              <w:rPr>
                <w:lang w:eastAsia="zh-CN"/>
              </w:rPr>
              <w:tab/>
            </w:r>
            <w:r>
              <w:t>IF (A.4.1-4/4 OR A.4.1-4/5) AND A.4.1-3/2 AND A.4.3.5-1/1 AND A.4.3.6-1/78 THEN R ELSE N/A</w:t>
            </w:r>
          </w:p>
        </w:tc>
      </w:tr>
      <w:tr w14:paraId="2B948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F9E3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THEN R ELSE N/A</w:t>
            </w:r>
          </w:p>
        </w:tc>
      </w:tr>
      <w:tr w14:paraId="5413D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4378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A.4.3.2A.1-1/1 THEN R ELSE N/A</w:t>
            </w:r>
          </w:p>
        </w:tc>
      </w:tr>
      <w:tr w14:paraId="626E1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21F79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([10]A.4.1-1/1 OR [10]A.4.1-1/2) AND A.4.3.2-2/3 AND A.4.3.2-2/6 AND A.4.3.2-2/7 AND ((A.4.3.2-2/8 AND A.4.3.2-2/10) OR (A.4.3.2-2/9 AND A.4.3.2-2/11)) THEN R ELSE N/A</w:t>
            </w:r>
          </w:p>
        </w:tc>
      </w:tr>
      <w:tr w14:paraId="0E771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BA93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C321c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A.4.3.2-1/46 THEN R ELSE N/A</w:t>
            </w:r>
          </w:p>
        </w:tc>
      </w:tr>
      <w:tr w14:paraId="63065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89CDA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C321d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A.4.3.2A.1-1/1 THEN R ELSE N/A</w:t>
            </w:r>
          </w:p>
        </w:tc>
      </w:tr>
      <w:tr w14:paraId="1025A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E1203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C321e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THEN R ELSE N/A</w:t>
            </w:r>
          </w:p>
        </w:tc>
      </w:tr>
      <w:tr w14:paraId="51374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C0637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C321f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A.4.3.5-1/1 THEN R ELSE N/A</w:t>
            </w:r>
          </w:p>
        </w:tc>
      </w:tr>
      <w:tr w14:paraId="25F8F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26A69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C321g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A.4.3.2-2/20 AND A.4.3.2A.1-1/1 THEN R ELSE N/A</w:t>
            </w:r>
          </w:p>
        </w:tc>
      </w:tr>
      <w:tr w14:paraId="699C6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3C5EA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C321h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A.4.3.2-2/19 AND A.4.3.2A.1-1/1 THEN R ELSE N/A</w:t>
            </w:r>
          </w:p>
        </w:tc>
      </w:tr>
      <w:tr w14:paraId="159F6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AB787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C321i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(A.4.3.2-1/42a OR A.4.3.2-1/43a OR A.4.3.2-1/44a) THEN R ELSE N/A</w:t>
            </w:r>
          </w:p>
        </w:tc>
      </w:tr>
      <w:tr w14:paraId="5CA44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AEFF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C321j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(A.4.3.2-1/42a OR A.4.3.2-1/43a OR A.4.3.2-1/44a) AND A.4.3.5-1/1 THEN R ELSE N/A</w:t>
            </w:r>
          </w:p>
        </w:tc>
      </w:tr>
      <w:tr w14:paraId="52279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0108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 AND A.4.3.2-2/12) OR (A.4.3.2-2/9 AND A.4.3.2-2/11 AND A.4.3.2-2/13)) THEN R ELSE N/A</w:t>
            </w:r>
          </w:p>
        </w:tc>
      </w:tr>
      <w:tr w14:paraId="60FFF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8D854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 AND A.4.3.2-2/12 AND A.4.3.2-2/14) OR (A.4.3.2-2/9 AND A.4.3.2-2/11 AND A.4.3.2-2/13 AND A.4.3.2-2/15)) THEN R ELSE N/A</w:t>
            </w:r>
          </w:p>
        </w:tc>
      </w:tr>
      <w:tr w14:paraId="0FD4D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2438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 AND A.4.3.2-2/12 AND A.4.3.2-2/14) OR (A.4.3.2-2/9 AND A.4.3.2-2/11 AND A.4.3.2-2/13 AND A.4.3.2-2/15)) </w:t>
            </w:r>
            <w:r>
              <w:t xml:space="preserve">AND A.4.3.5-1/1 </w:t>
            </w:r>
            <w:r>
              <w:rPr>
                <w:lang w:eastAsia="zh-CN"/>
              </w:rPr>
              <w:t>THEN R ELSE N/A</w:t>
            </w:r>
          </w:p>
        </w:tc>
      </w:tr>
      <w:tr w14:paraId="1521A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5F4E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AND (A.4.3.2-1/24 OR A.4.3.2-1/24A) AND A.4.3.5-1/17 </w:t>
            </w:r>
            <w:r>
              <w:rPr>
                <w:lang w:eastAsia="zh-CN"/>
              </w:rPr>
              <w:t>THEN R ELSE N/A</w:t>
            </w:r>
          </w:p>
        </w:tc>
      </w:tr>
      <w:tr w14:paraId="0DB5C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7DC28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AND (A.4.3.2-1/24 OR A.4.3.2-1/24A) </w:t>
            </w:r>
            <w:r>
              <w:rPr>
                <w:lang w:eastAsia="zh-CN"/>
              </w:rPr>
              <w:t>THEN R ELSE N/A</w:t>
            </w:r>
          </w:p>
        </w:tc>
      </w:tr>
      <w:tr w14:paraId="7E0BF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61B8D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C326a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(A.4.3.2-1/42a OR A.4.3.2-1/43a OR A.4.3.2-1/44a) AND (A.4.3.2-1/24 OR A.4.3.2-1/24A) AND A.4.3.2A.1-1/1 THEN R ELSE N/A</w:t>
            </w:r>
          </w:p>
        </w:tc>
      </w:tr>
      <w:tr w14:paraId="3D075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FDDA9">
            <w:pPr>
              <w:pStyle w:val="67"/>
            </w:pPr>
            <w:r>
              <w:rPr>
                <w:lang w:eastAsia="zh-CN"/>
              </w:rPr>
              <w:t>C327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</w:t>
            </w:r>
            <w:r>
              <w:rPr>
                <w:lang w:eastAsia="zh-CN"/>
              </w:rPr>
              <w:t>THEN R ELSE N/A</w:t>
            </w:r>
          </w:p>
        </w:tc>
      </w:tr>
      <w:tr w14:paraId="104A8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94A0D">
            <w:pPr>
              <w:pStyle w:val="67"/>
              <w:rPr>
                <w:lang w:eastAsia="zh-CN"/>
              </w:rPr>
            </w:pPr>
            <w:r>
              <w:t>C328</w:t>
            </w:r>
            <w:r>
              <w:tab/>
            </w:r>
            <w:r>
              <w:t>IF (A.4.1-1/1 OR A.4.1-1/2) AND A.4.1-2/7 AND A.4.1-3/1 AND A.4.1-4A/5 AND A.4.3.2-1/14B AND A.4.3.2A.1-2/1 THEN R ELSE N/A</w:t>
            </w:r>
          </w:p>
        </w:tc>
      </w:tr>
      <w:tr w14:paraId="296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BD131">
            <w:pPr>
              <w:pStyle w:val="67"/>
              <w:rPr>
                <w:lang w:eastAsia="zh-CN"/>
              </w:rPr>
            </w:pPr>
            <w:r>
              <w:t>C329</w:t>
            </w:r>
            <w:r>
              <w:tab/>
            </w:r>
            <w:r>
              <w:t>IF (A.4.1-1/1 OR A.4.1-1/2) AND A.4.1-2/7 AND A.4.1-3/1 AND A.4.1-4A/5 AND A.4.3.2-1/84A AND A.4.3.2A.1-2/1 THEN R ELSE N/A</w:t>
            </w:r>
          </w:p>
        </w:tc>
      </w:tr>
      <w:tr w14:paraId="6417A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5B618">
            <w:pPr>
              <w:pStyle w:val="67"/>
              <w:rPr>
                <w:lang w:eastAsia="zh-CN"/>
              </w:rPr>
            </w:pPr>
            <w:r>
              <w:t>C330</w:t>
            </w:r>
            <w:r>
              <w:tab/>
            </w:r>
            <w:r>
              <w:t>IF (A.4.1-1/1 OR A.4.1-1/2) AND A.4.1-3/2 AND A.4.1-4/3 AND A.4.3.2B.2.0-2/1 AND A.4.3.2-1/14B THEN R ELSE N/A</w:t>
            </w:r>
          </w:p>
        </w:tc>
      </w:tr>
      <w:tr w14:paraId="78181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3CC0F">
            <w:pPr>
              <w:pStyle w:val="67"/>
              <w:rPr>
                <w:lang w:eastAsia="zh-CN"/>
              </w:rPr>
            </w:pPr>
            <w:r>
              <w:t>C331</w:t>
            </w:r>
            <w:r>
              <w:tab/>
            </w:r>
            <w:r>
              <w:t>IF (A.4.1-1/1 OR A.4.1-1/2) AND A.4.1-3/2 AND A.4.1-4/3 AND A.4.3.2B.2.0-2/1 AND A.4.3.2-1/84A THEN R ELSE N/A</w:t>
            </w:r>
          </w:p>
        </w:tc>
      </w:tr>
      <w:tr w14:paraId="4D15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9E364">
            <w:pPr>
              <w:pStyle w:val="67"/>
            </w:pPr>
            <w:r>
              <w:t>C332</w:t>
            </w:r>
            <w:r>
              <w:tab/>
            </w:r>
            <w:r>
              <w:t>IF A.4.1-1/1 AND A.4.1-2/9 AND A.4.1-3/1 AND (A.4.3.2-1/91 OR A.4.3.2-1/92) AND A.4.4-1/17 THEN R ELSE N/A</w:t>
            </w:r>
          </w:p>
        </w:tc>
      </w:tr>
      <w:tr w14:paraId="2C5DC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CCBA7">
            <w:pPr>
              <w:pStyle w:val="67"/>
            </w:pPr>
            <w:r>
              <w:t>C332a</w:t>
            </w:r>
            <w:r>
              <w:tab/>
            </w:r>
            <w:r>
              <w:t>IF A.4.1-1/1 AND A.4.1-2/9 AND A.4.1-3/1 AND (A.4.3.2-1/91 OR A.4.3.2-1/92) AND A.4.4-1/17 AND A.4.3.5-1/1 THEN R ELSE N/A</w:t>
            </w:r>
          </w:p>
        </w:tc>
      </w:tr>
      <w:tr w14:paraId="79B18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E856D">
            <w:pPr>
              <w:pStyle w:val="67"/>
            </w:pPr>
            <w:r>
              <w:t>C332b</w:t>
            </w:r>
            <w:r>
              <w:tab/>
            </w:r>
            <w:r>
              <w:t>IF A.4.1-1/1 AND A.4.1-2/9 AND A.4.1-3/1 AND (A.4.3.2-1/91 OR A.4.3.2-1/92) AND A.4.4-1/17 AND A.4.3.6-1/41 THEN R ELSE N/A</w:t>
            </w:r>
          </w:p>
        </w:tc>
      </w:tr>
      <w:tr w14:paraId="6A25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9554">
            <w:pPr>
              <w:pStyle w:val="67"/>
            </w:pPr>
            <w:r>
              <w:t>C332c</w:t>
            </w:r>
            <w:r>
              <w:tab/>
            </w:r>
            <w:r>
              <w:t>IF A.4.1-1/1 AND A.4.1-2/9 AND A.4.1-3/1 AND (A.4.3.2-1/91 OR A.4.3.2-1/92) AND A.4.4-1/17 AND A.4.3.5-1/1 AND A.4.3.6-1/41 THEN R ELSE N/A</w:t>
            </w:r>
          </w:p>
        </w:tc>
      </w:tr>
      <w:tr w14:paraId="106ED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C0956">
            <w:pPr>
              <w:pStyle w:val="67"/>
            </w:pPr>
            <w:r>
              <w:t>C332d</w:t>
            </w:r>
            <w:r>
              <w:tab/>
            </w:r>
            <w:r>
              <w:t>IF A.4.1-1/1 AND A.4.1-2/9 AND A.4.1-3/1 AND (A.4.3.2-1/91 OR A.4.3.2-1/92) AND A.4.4-1/17 AND A.4.3.2-1/63 AND A.4.3.2-1/65 THEN R ELSE N/A</w:t>
            </w:r>
          </w:p>
        </w:tc>
      </w:tr>
      <w:tr w14:paraId="26F87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98BE3">
            <w:pPr>
              <w:pStyle w:val="67"/>
            </w:pPr>
            <w:r>
              <w:t>C332e</w:t>
            </w:r>
            <w:r>
              <w:tab/>
            </w:r>
            <w:r>
              <w:t>IF A.4.1-1/1 AND A.4.1-2/9 AND A.4.1-3/1 AND (A.4.3.2-1/91 OR A.4.3.2-1/92) AND A.4.4-1/17 AND A.4.3.2-1/63 AND A.4.3.2-1/65 AND A.4.3.5-1/1 THEN R ELSE N/A</w:t>
            </w:r>
          </w:p>
        </w:tc>
      </w:tr>
      <w:tr w14:paraId="0169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3C781">
            <w:pPr>
              <w:pStyle w:val="67"/>
            </w:pPr>
            <w:r>
              <w:t>C332f</w:t>
            </w:r>
            <w:r>
              <w:tab/>
            </w:r>
            <w:r>
              <w:t>IF A.4.1-1/1 AND A.4.1-2/9 AND A.4.1-3/1 AND (A.4.3.2-1/91 OR A.4.3.2-1/92) AND A.4.4-1/17 AND A.4.3.6-1/41 AND A.4.3.2-1/64 AND A.4.3.2-1/65 THEN R ELSE N/A</w:t>
            </w:r>
          </w:p>
        </w:tc>
      </w:tr>
      <w:tr w14:paraId="073EA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EF9B7">
            <w:pPr>
              <w:pStyle w:val="67"/>
            </w:pPr>
            <w:r>
              <w:t>C332g</w:t>
            </w:r>
            <w:r>
              <w:tab/>
            </w:r>
            <w:r>
              <w:t>IF A.4.1-1/1 AND A.4.1-2/9 AND A.4.1-3/1 AND (A.4.3.2-1/91 OR A.4.3.2-1/92) AND A.4.4-1/17 AND A.4.3.6-1/41 AND A.4.3.2-1/64 AND A.4.3.2-1/65 AND A.4.3.5-1/1 THEN R ELSE N/A</w:t>
            </w:r>
          </w:p>
        </w:tc>
      </w:tr>
      <w:tr w14:paraId="2809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7B5E0">
            <w:pPr>
              <w:pStyle w:val="67"/>
            </w:pPr>
            <w:r>
              <w:t>C332h</w:t>
            </w:r>
            <w:r>
              <w:tab/>
            </w:r>
            <w:r>
              <w:t>IF A.4.1-1/1 AND A.4.1-2/9 AND A.4.1-3/1 AND (A.4.3.2-1/91 OR A.4.3.2-1/92) AND A.4.4-1/17 AND A.4.3.8-1/11 AND A.4.3.8-1/27 THEN R ELSE N/A</w:t>
            </w:r>
          </w:p>
        </w:tc>
      </w:tr>
      <w:tr w14:paraId="7CF94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69BF1">
            <w:pPr>
              <w:pStyle w:val="67"/>
            </w:pPr>
            <w:r>
              <w:t>C332i</w:t>
            </w:r>
            <w:r>
              <w:tab/>
            </w:r>
            <w:r>
              <w:t>IF A.4.1-1/1 AND A.4.1-2/9 AND A.4.1-3/1 AND (A.4.3.2-1/91 OR A.4.3.2-1/92) AND A.4.4-1/17 AND A.4.3.8-1/11 AND A.4.3.8-1/26 AND A.4.3.6-1/76 AND A.4.3.6-1/91 THEN R ELSE N/A</w:t>
            </w:r>
          </w:p>
        </w:tc>
      </w:tr>
      <w:tr w14:paraId="3A60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76A0">
            <w:pPr>
              <w:pStyle w:val="67"/>
            </w:pPr>
            <w:r>
              <w:t>C332j</w:t>
            </w:r>
            <w:r>
              <w:tab/>
            </w:r>
            <w:r>
              <w:t>IF A.4.1-1/1 AND A.4.1-2/9 AND A.4.1-3/1 AND (A.4.3.2-1/91 OR A.4.3.2-1/92) AND A.4.4-1/17 AND A.4.3.6-1/83 THEN R ELSE N/A</w:t>
            </w:r>
          </w:p>
        </w:tc>
      </w:tr>
      <w:tr w14:paraId="7B2D2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2358D">
            <w:pPr>
              <w:pStyle w:val="67"/>
            </w:pPr>
            <w:r>
              <w:t>C332k</w:t>
            </w:r>
            <w:r>
              <w:tab/>
            </w:r>
            <w:r>
              <w:t>IF A.4.1-1/1 AND A.4.1-2/9 AND A.4.1-3/1 AND (A.4.3.2-1/91 OR A.4.3.2-1/92) AND A.4.4-1/17 AND A.4.3.6-1/84 THEN R ELSE N/A</w:t>
            </w:r>
          </w:p>
        </w:tc>
      </w:tr>
      <w:tr w14:paraId="69709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B9643">
            <w:pPr>
              <w:pStyle w:val="67"/>
            </w:pPr>
            <w:r>
              <w:t>C332l</w:t>
            </w:r>
            <w:r>
              <w:tab/>
            </w:r>
            <w:r>
              <w:t>IF A.4.1-1/1 AND A.4.1-2/9 AND A.4.1-3/1 AND (A.4.3.2-1/91 OR A.4.3.2-1/92) AND A.4.4-1/17 AND A.4.3.6-1/85 THEN R ELSE N/A</w:t>
            </w:r>
          </w:p>
        </w:tc>
      </w:tr>
      <w:tr w14:paraId="149B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27190">
            <w:pPr>
              <w:pStyle w:val="67"/>
            </w:pPr>
            <w:r>
              <w:t>C332m</w:t>
            </w:r>
            <w:r>
              <w:tab/>
            </w:r>
            <w:r>
              <w:t>IF A.4.1-1/1 AND A.4.1-2/9 AND A.4.1-3/1 AND (A.4.3.2-1/91 OR A.4.3.2-1/92) AND A.4.4-1/17 AND A.4.3.6-1/45 THEN R ELSE N/A</w:t>
            </w:r>
          </w:p>
        </w:tc>
      </w:tr>
      <w:tr w14:paraId="4506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CF16F">
            <w:pPr>
              <w:pStyle w:val="67"/>
            </w:pPr>
            <w:r>
              <w:t>C332n</w:t>
            </w:r>
            <w:r>
              <w:tab/>
            </w:r>
            <w:r>
              <w:t>IF A.4.1-1/1 AND A.4.1-2/9 AND A.4.1-3/1 AND (A.4.3.2-1/91 OR A.4.3.2-1/92) AND A.4.4-1/17 AND (A.4.3.7-1/73 OR A.4.3.7-1/74) THEN R ELSE N/A</w:t>
            </w:r>
          </w:p>
        </w:tc>
      </w:tr>
      <w:tr w14:paraId="75C3C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A15D2">
            <w:pPr>
              <w:pStyle w:val="67"/>
            </w:pPr>
            <w:r>
              <w:t>C332o</w:t>
            </w:r>
            <w:r>
              <w:tab/>
            </w:r>
            <w:r>
              <w:t>IF A.4.1-1/1 AND A.4.1-2/9 AND A.4.1-3/1 AND (A.4.3.2-1/91 OR A.4.3.2-1/92) AND A.4.4-1/17 AND A.4.3.7-1/74 THEN R ELSE N/A</w:t>
            </w:r>
          </w:p>
        </w:tc>
      </w:tr>
      <w:tr w14:paraId="7ECA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13990">
            <w:pPr>
              <w:pStyle w:val="67"/>
            </w:pPr>
            <w:r>
              <w:t>C332p</w:t>
            </w:r>
            <w:r>
              <w:tab/>
            </w:r>
            <w:r>
              <w:t>IF A.4.1-1/1 AND A.4.1-2/9 AND A.4.1-3/1 AND (A.4.3.2-1/91 OR A.4.3.2-1/92) AND A.4.4-1/17 AND A.4.3.6-1/6 THEN R ELSE N/A</w:t>
            </w:r>
          </w:p>
        </w:tc>
      </w:tr>
      <w:tr w14:paraId="07157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E8E4A">
            <w:pPr>
              <w:pStyle w:val="67"/>
            </w:pPr>
            <w:r>
              <w:t>C332q</w:t>
            </w:r>
            <w:r>
              <w:tab/>
            </w:r>
            <w:r>
              <w:t>IF A.4.1-1/1 AND A.4.1-2/9 AND A.4.1-3/1 AND (A.4.3.2-1/91 OR A.4.3.2-1/92) AND A.4.4-1/17 AND (A.4.3.8-1/54 OR A.4.3.8-1/55) THEN R ELSE N/A</w:t>
            </w:r>
          </w:p>
        </w:tc>
      </w:tr>
      <w:tr w14:paraId="2D7DA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48A62">
            <w:pPr>
              <w:pStyle w:val="67"/>
            </w:pPr>
            <w:r>
              <w:t>C332r</w:t>
            </w:r>
            <w:r>
              <w:tab/>
            </w:r>
            <w:r>
              <w:t>FFS</w:t>
            </w:r>
          </w:p>
        </w:tc>
      </w:tr>
      <w:tr w14:paraId="5D6B0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93034">
            <w:pPr>
              <w:pStyle w:val="67"/>
            </w:pPr>
            <w:r>
              <w:t>C332s</w:t>
            </w:r>
            <w:r>
              <w:tab/>
            </w:r>
            <w:r>
              <w:t>IF A.4.1-1/1 AND A.4.1-2/9 AND A.4.1-3/1 AND (A.4.3.2-1/91 OR A.4.3.2-1/92) AND A.4.4-1/17 AND A.4.3.6-1/41 AND A.4.3.6-1/82 THEN R ELSE N/A</w:t>
            </w:r>
          </w:p>
        </w:tc>
      </w:tr>
      <w:tr w14:paraId="624DB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F2A7D">
            <w:pPr>
              <w:pStyle w:val="67"/>
            </w:pPr>
            <w:r>
              <w:t>C332t</w:t>
            </w:r>
            <w:r>
              <w:tab/>
            </w:r>
            <w:r>
              <w:t>IF A.4.1-1/1 AND A.4.1-2/9 AND A.4.1-3/1 AND (A.4.3.2-1/91 OR A.4.3.2-1/92) AND A.4.4-1/17 AND A.4.3.6-1/41 AND A.4.3.6-1/82 AND A.4.3.5-1/1 THEN R ELSE N/A</w:t>
            </w:r>
          </w:p>
        </w:tc>
      </w:tr>
      <w:tr w14:paraId="5B93C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F25A3">
            <w:pPr>
              <w:pStyle w:val="67"/>
            </w:pPr>
            <w:r>
              <w:t>C332u</w:t>
            </w:r>
            <w:r>
              <w:tab/>
            </w:r>
            <w:r>
              <w:t>IF A.4.1-1/1 AND A.4.1-2/9 AND A.4.1-3/1 AND (A.4.3.2-1/91 OR A.4.3.2-1/92) AND A.4.4-1/17 AND A.4.3.6-1/82 THEN R ELSE N/A</w:t>
            </w:r>
          </w:p>
        </w:tc>
      </w:tr>
      <w:tr w14:paraId="529E7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E1168">
            <w:pPr>
              <w:pStyle w:val="67"/>
            </w:pPr>
            <w:r>
              <w:t>C332v</w:t>
            </w:r>
            <w:r>
              <w:tab/>
            </w:r>
            <w:r>
              <w:t>IF A.4.1-1/1 AND A.4.1-2/9 AND A.4.1-3/1 AND (A.4.3.2-1/91 OR A.4.3.2-1/92) AND A.4.4-1/17 AND (A.4.3.2-1/42 OR A.4.3.2-1/43 OR A.4.3.2-1/44 OR A.4.3.2-1/42a OR A.4.3.2-1/43a OR A.4.3.2-1/44a) AND (A.4.3.2-1/24 OR A.4.3.2-1/24A) THEN R ELSE N/A</w:t>
            </w:r>
          </w:p>
        </w:tc>
      </w:tr>
      <w:tr w14:paraId="1E351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9B36C">
            <w:pPr>
              <w:pStyle w:val="67"/>
            </w:pPr>
            <w:r>
              <w:t>C332w</w:t>
            </w:r>
            <w:r>
              <w:tab/>
            </w:r>
            <w:r>
              <w:t>IF A.4.1-1/1 AND A.4.1-2/9 AND A.4.1-3/1 AND (A.4.3.2-1/91 OR A.4.3.2-1/92) AND A.4.4-1/17 AND (A.4.3.2-1/42 OR A.4.3.2-1/43 OR A.4.3.2-1/44 OR A.4.3.2-1/42a OR A.4.3.2-1/43a OR A.4.3.2-1/44a) THEN R ELSE N/A</w:t>
            </w:r>
          </w:p>
        </w:tc>
      </w:tr>
      <w:tr w14:paraId="2DA7E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16E79">
            <w:pPr>
              <w:pStyle w:val="67"/>
            </w:pPr>
            <w:r>
              <w:t>C333</w:t>
            </w:r>
            <w:r>
              <w:tab/>
            </w:r>
            <w:r>
              <w:t>IF A.4.1-1/2 AND A.4.1.2/8 AND (A.4.1-3/1 OR A.4.1-3/2 OR A.4.1-3/3 OR A.4.1-3/5) AND A.4.3.11-1/78 THEN R ELSE N/A</w:t>
            </w:r>
          </w:p>
        </w:tc>
      </w:tr>
      <w:tr w14:paraId="1AC94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5653A">
            <w:pPr>
              <w:pStyle w:val="67"/>
            </w:pPr>
            <w:r>
              <w:rPr>
                <w:lang w:eastAsia="fr-FR"/>
              </w:rPr>
              <w:t>C334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A.4.1-2/8 AND A.4.1-3/1 AND </w:t>
            </w:r>
            <w:r>
              <w:t>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5BE4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73021">
            <w:pPr>
              <w:pStyle w:val="67"/>
            </w:pPr>
            <w:r>
              <w:rPr>
                <w:lang w:eastAsia="fr-FR"/>
              </w:rPr>
              <w:t>C335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A.4.1-2/8 AND A.4.1-3/1 </w:t>
            </w:r>
            <w:r>
              <w:t>AND A.4.3.5-1/1 AND 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5B44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B36DB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A.4.1-3/2 AND A.4.3.6-1/4 THEN R ELSE N/A</w:t>
            </w:r>
          </w:p>
        </w:tc>
      </w:tr>
      <w:tr w14:paraId="648D0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729D7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A.4.3.2-1/147 AND (A.4.3.2-1/148 OR A.4.3.2-1/149 OR A.4.3.2-1/150) THEN R ELSE N/A</w:t>
            </w:r>
          </w:p>
        </w:tc>
      </w:tr>
      <w:tr w14:paraId="21978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7237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C338</w:t>
            </w:r>
            <w:r>
              <w:tab/>
            </w:r>
            <w:r>
              <w:t>IF A.4.1-1/2 AND A.4.1-2/7 AND A.4.1-3/1 AND A.4.1-4A/5 AND A.4.3.2A.1-2/2 AND A.4.3.2A.4.2-2/1 AND A.4.3.2-1/127a AND A.4.3.6-1/80 THEN R ELSE N/A</w:t>
            </w:r>
          </w:p>
        </w:tc>
      </w:tr>
      <w:tr w14:paraId="3BA30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9356B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C339</w:t>
            </w:r>
            <w:r>
              <w:tab/>
            </w:r>
            <w:r>
              <w:t>IF A.4.1-1/1 AND A.4.1-1/2 AND A.4.1-2/7 AND A.4.1-3/1 AND A.4.1-4A/5 AND A.4.3.2A.1-2/3 AND A.4.3.2A.4.3-2/1 AND A.4.3.2-1/127a AND A.4.3.6-1/80 THEN R ELSE N/A</w:t>
            </w:r>
          </w:p>
        </w:tc>
      </w:tr>
      <w:tr w14:paraId="3EB5F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7B05E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C340</w:t>
            </w:r>
            <w:r>
              <w:tab/>
            </w:r>
            <w:r>
              <w:t>IF A.4.1-1/1 AND A.4.1-1/2 AND A.4.1-2/7 AND A.4.1-3/1 AND A.4.1-4A/5 AND A.4.3.2A.1-2/2 AND A.4.3.2A.4.2-2/1 AND A.4.3.2-1/127a AND A.4.3.6-1/80 AND A.4.3.2-1/142 THEN R ELSE N/A</w:t>
            </w:r>
          </w:p>
        </w:tc>
      </w:tr>
      <w:tr w14:paraId="742E6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B2746">
            <w:pPr>
              <w:pStyle w:val="67"/>
              <w:rPr>
                <w:lang w:eastAsia="fr-FR"/>
              </w:rPr>
            </w:pPr>
            <w:r>
              <w:t>C341</w:t>
            </w:r>
            <w:r>
              <w:tab/>
            </w:r>
            <w:r>
              <w:t>IF A.4.1-1/1 AND (A.4.1-3/1 OR A.4.1-3/2 OR A.4.1-3/3 OR A.4.1-3/5) AND A.4.3.1-7a/1 AND NOT A.4.3.1-7a/2 AND A.4.3.2-1/172 THEN R ELSE N/A</w:t>
            </w:r>
          </w:p>
        </w:tc>
      </w:tr>
      <w:tr w14:paraId="18738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CFD05">
            <w:pPr>
              <w:pStyle w:val="67"/>
            </w:pPr>
            <w:r>
              <w:rPr>
                <w:lang w:eastAsia="zh-CN"/>
              </w:rPr>
              <w:t>C342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152 </w:t>
            </w:r>
            <w:r>
              <w:t>THEN R ELSE N/A</w:t>
            </w:r>
          </w:p>
        </w:tc>
      </w:tr>
      <w:tr w14:paraId="588F8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6E5EC">
            <w:pPr>
              <w:pStyle w:val="67"/>
            </w:pPr>
            <w:r>
              <w:rPr>
                <w:lang w:eastAsia="zh-CN"/>
              </w:rPr>
              <w:t>C343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151 </w:t>
            </w:r>
            <w:r>
              <w:t>THEN R ELSE N/A</w:t>
            </w:r>
          </w:p>
        </w:tc>
      </w:tr>
      <w:tr w14:paraId="7E794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37E8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C343a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(A.4.1-3/1 OR A.4.1-3/2 OR A.4.1-3/3 OR A.4.1-3/5) AND A.4.3.1-7a/1 AND A.4.3.2-1/151 AND NOT A.4.3.1-7a/2 THEN R ELSE N/A</w:t>
            </w:r>
          </w:p>
        </w:tc>
      </w:tr>
      <w:tr w14:paraId="2D5F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4B13A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C343b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(A.4.1-3/1 OR A.4.1-3/2 OR A.4.1-3/3 OR A.4.1-3/5) AND A.4.3.2-1/151 AND A.4.3.1-7a/2 THEN R ELSE N/A</w:t>
            </w:r>
          </w:p>
        </w:tc>
      </w:tr>
      <w:tr w14:paraId="2A78B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61BE3">
            <w:pPr>
              <w:pStyle w:val="67"/>
            </w:pPr>
            <w:r>
              <w:rPr>
                <w:lang w:eastAsia="zh-CN"/>
              </w:rPr>
              <w:t>C344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152 </w:t>
            </w:r>
            <w:r>
              <w:t>THEN R ELSE N/A</w:t>
            </w:r>
          </w:p>
        </w:tc>
      </w:tr>
      <w:tr w14:paraId="02672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46AF0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A.4.1-1/8 AND A.4.1-3/1 AND A.4.1-5/1 AND A.4.3.1-7/6 AND A.4.3.11-1/10 THEN R ELSE N/A</w:t>
            </w:r>
          </w:p>
        </w:tc>
      </w:tr>
      <w:tr w14:paraId="6D10F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0DC5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A.4.1-1/8 AND A.4.1-3/1 AND A.4.1-5/1 AND A.4.3.1-7/6 AND A.4.3.11-1/9 AND A.4.3.11-1/10 AND A.4.3.11-1/11 THEN R ELSE N/A</w:t>
            </w:r>
          </w:p>
        </w:tc>
      </w:tr>
      <w:tr w14:paraId="410D0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F5A1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(A.4.1-2/3 OR A.4.1-2/5) AND </w:t>
            </w:r>
            <w:r>
              <w:t>A.4.1-4B</w:t>
            </w:r>
            <w:r>
              <w:rPr>
                <w:lang w:eastAsia="zh-CN"/>
              </w:rPr>
              <w:t xml:space="preserve">/3 AND </w:t>
            </w:r>
            <w:r>
              <w:t>A.4.3.2</w:t>
            </w:r>
            <w:r>
              <w:rPr>
                <w:lang w:eastAsia="zh-CN"/>
              </w:rPr>
              <w:t>C</w:t>
            </w:r>
            <w:r>
              <w:t>.1-1/2</w:t>
            </w:r>
            <w:r>
              <w:rPr>
                <w:lang w:eastAsia="zh-CN"/>
              </w:rPr>
              <w:t xml:space="preserve"> AND A.4.3.2-1/127a THEN R ELSE N/A</w:t>
            </w:r>
          </w:p>
        </w:tc>
      </w:tr>
      <w:tr w14:paraId="63EAD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49A92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(A.4.1-2/3 OR A.4.1-2/5) AND</w:t>
            </w:r>
            <w:r>
              <w:t xml:space="preserve"> A.4.1-4B</w:t>
            </w:r>
            <w:r>
              <w:rPr>
                <w:lang w:eastAsia="zh-CN"/>
              </w:rPr>
              <w:t xml:space="preserve">/3 AND </w:t>
            </w:r>
            <w:r>
              <w:t>A.4.3.2</w:t>
            </w:r>
            <w:r>
              <w:rPr>
                <w:lang w:eastAsia="zh-CN"/>
              </w:rPr>
              <w:t>C</w:t>
            </w:r>
            <w:r>
              <w:t>.1-1/3</w:t>
            </w:r>
            <w:r>
              <w:rPr>
                <w:lang w:eastAsia="zh-CN"/>
              </w:rPr>
              <w:t xml:space="preserve"> AND A.4.3.2-1/127a THEN R ELSE N/A</w:t>
            </w:r>
          </w:p>
        </w:tc>
      </w:tr>
      <w:tr w14:paraId="1D234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B8B13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C348</w:t>
            </w:r>
            <w:r>
              <w:rPr>
                <w:lang w:eastAsia="zh-CN"/>
              </w:rPr>
              <w:tab/>
            </w:r>
            <w:r>
              <w:t>IF A.4.1-1/2 AND A.4.1-2/8 AND A.4.1-3/1 AND A.4.3.2-1/124 AND A.4.3.2-1/22 AND A.4.3.2-1/221 THEN R ELSE N/A</w:t>
            </w:r>
          </w:p>
        </w:tc>
      </w:tr>
      <w:tr w14:paraId="71587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A0E6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C349</w:t>
            </w:r>
            <w:r>
              <w:rPr>
                <w:lang w:eastAsia="zh-CN"/>
              </w:rP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</w:t>
            </w:r>
            <w:r>
              <w:t>174 THEN R ELSE N/A</w:t>
            </w:r>
          </w:p>
        </w:tc>
      </w:tr>
      <w:tr w14:paraId="53094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D685A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C350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</w:t>
            </w:r>
            <w:r>
              <w:t>A.4.1-4/4 OR A.4.1-4/5</w:t>
            </w:r>
            <w:r>
              <w:rPr>
                <w:lang w:eastAsia="fr-FR"/>
              </w:rPr>
              <w:t>) AND A.4.1-3/2 AND A.4.3.6-1/4 THEN R ELSE N/A</w:t>
            </w:r>
          </w:p>
        </w:tc>
      </w:tr>
      <w:tr w14:paraId="4342E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B5CC5">
            <w:pPr>
              <w:pStyle w:val="67"/>
              <w:rPr>
                <w:lang w:eastAsia="zh-CN"/>
              </w:rPr>
            </w:pPr>
            <w:r>
              <w:rPr>
                <w:lang w:eastAsia="fr-FR"/>
              </w:rPr>
              <w:t>C351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</w:t>
            </w:r>
            <w:r>
              <w:t>A.4.1-4/4 OR A.4.1-4/5</w:t>
            </w:r>
            <w:r>
              <w:rPr>
                <w:lang w:eastAsia="fr-FR"/>
              </w:rPr>
              <w:t xml:space="preserve">) AND A.4.1-3/2 AND </w:t>
            </w:r>
            <w:r>
              <w:t>A.4.3.5-1/1 AND</w:t>
            </w:r>
            <w:r>
              <w:rPr>
                <w:lang w:eastAsia="fr-FR"/>
              </w:rPr>
              <w:t xml:space="preserve"> A.4.3.6-1/4 THEN R ELSE N/A</w:t>
            </w:r>
          </w:p>
        </w:tc>
      </w:tr>
      <w:tr w14:paraId="207AD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BBAD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C351a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A.4.3.12-1/2 AND (A.4.3.1-7a/1 OR A.4.3.1-7a/4) THEN R ELSE N/A</w:t>
            </w:r>
          </w:p>
        </w:tc>
      </w:tr>
      <w:tr w14:paraId="3AF64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258D2">
            <w:pPr>
              <w:pStyle w:val="67"/>
              <w:rPr>
                <w:lang w:eastAsia="fr-FR"/>
              </w:rPr>
            </w:pPr>
            <w:r>
              <w:rPr>
                <w:lang w:eastAsia="fr-FR"/>
              </w:rPr>
              <w:t>C351b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A.4.3.13-1/6 THEN R ELSE N/A</w:t>
            </w:r>
          </w:p>
        </w:tc>
      </w:tr>
      <w:tr w14:paraId="63BFF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86177">
            <w:pPr>
              <w:pStyle w:val="67"/>
              <w:rPr>
                <w:lang w:eastAsia="fr-FR"/>
              </w:rPr>
            </w:pPr>
            <w:r>
              <w:t>C352</w:t>
            </w:r>
            <w:r>
              <w:tab/>
            </w:r>
            <w:r>
              <w:t>IF (A.4.1-1/1 OR A.4.1-1/2) AND A.4.1-2/7 AND A.4.1-3/3 AND A.4.1-</w:t>
            </w:r>
            <w:r>
              <w:rPr>
                <w:lang w:eastAsia="zh-CN"/>
              </w:rPr>
              <w:t xml:space="preserve">4/7 </w:t>
            </w:r>
            <w:r>
              <w:t>THEN R ELSE N/A</w:t>
            </w:r>
          </w:p>
        </w:tc>
      </w:tr>
      <w:tr w14:paraId="67BBE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8204D">
            <w:pPr>
              <w:pStyle w:val="67"/>
              <w:rPr>
                <w:lang w:eastAsia="fr-FR"/>
              </w:rPr>
            </w:pPr>
            <w:r>
              <w:t>C353</w:t>
            </w:r>
            <w:r>
              <w:tab/>
            </w:r>
            <w:r>
              <w:t>IF A.4.1-1/1 AND (A.4.1-3/1 OR A.4.1-3/2 OR A.4.1-3/3 OR A.4.1-3/5) AND A.4.3.2-1/33 AND A.4.3.2-1/212 AND A.4.3.1-7a/1 AND NOT A.4.3.1-7a/2 THEN R ELSE N/A</w:t>
            </w:r>
          </w:p>
        </w:tc>
      </w:tr>
      <w:tr w14:paraId="44C8B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E1998">
            <w:pPr>
              <w:pStyle w:val="67"/>
              <w:rPr>
                <w:lang w:eastAsia="fr-FR"/>
              </w:rPr>
            </w:pPr>
            <w:r>
              <w:t>C354</w:t>
            </w:r>
            <w:r>
              <w:tab/>
            </w:r>
            <w:r>
              <w:t>IF A.4.1-1/2 AND (A.4.1-3/1 OR A.4.1-3/2 OR A.4.1-3/3 OR A.4.1-3/5) AND A.4.3.2-1/33 AND A.4.3.2-1/212 AND A.4.3.1-7a/1 AND NOT A.4.3.1-7a/3 THEN R ELSE N/A</w:t>
            </w:r>
          </w:p>
        </w:tc>
      </w:tr>
      <w:tr w14:paraId="5330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E1D8D">
            <w:pPr>
              <w:pStyle w:val="67"/>
              <w:rPr>
                <w:lang w:eastAsia="fr-FR"/>
              </w:rPr>
            </w:pPr>
            <w:r>
              <w:t>C355</w:t>
            </w:r>
            <w:r>
              <w:tab/>
            </w:r>
            <w:r>
              <w:t>IF A.4.1-1/1 AND (A.4.1-3/1 OR A.4.1-3/2 OR A.4.1-3/3 OR A.4.1-3/5) AND A.4.3.2-1/33 AND A.4.3.2-1/212 AND (NOT A.4.3.9-1/2 AND A.4.3.1-7a/2) THEN R ELSE N/A</w:t>
            </w:r>
          </w:p>
        </w:tc>
      </w:tr>
      <w:tr w14:paraId="7A8ED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05522">
            <w:pPr>
              <w:pStyle w:val="67"/>
              <w:rPr>
                <w:lang w:eastAsia="fr-FR"/>
              </w:rPr>
            </w:pPr>
            <w:r>
              <w:t>C356</w:t>
            </w:r>
            <w:r>
              <w:tab/>
            </w:r>
            <w:r>
              <w:t>IF A.4.1-1/2 AND (A.4.1-3/1 OR A.4.1-3/2 OR A.4.1-3/3 OR A.4.1-3/5) AND A.4.3.2-1/33 AND A.4.3.2-1/212 AND (NOT A.4.3.9-1/2 AND A.4.3.1-7a/3) THEN R ELSE N/A</w:t>
            </w:r>
          </w:p>
        </w:tc>
      </w:tr>
      <w:tr w14:paraId="53C6F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0847A">
            <w:pPr>
              <w:pStyle w:val="67"/>
            </w:pPr>
            <w:bookmarkStart w:id="16" w:name="OLE_LINK77"/>
            <w:r>
              <w:rPr>
                <w:rFonts w:cs="Arial"/>
                <w:szCs w:val="18"/>
                <w:lang w:eastAsia="zh-TW"/>
              </w:rPr>
              <w:t>C</w:t>
            </w:r>
            <w:bookmarkEnd w:id="16"/>
            <w:r>
              <w:rPr>
                <w:rFonts w:eastAsia="Malgun Gothic" w:cs="Arial"/>
                <w:szCs w:val="18"/>
                <w:lang w:eastAsia="ko-KR"/>
              </w:rPr>
              <w:t>357</w:t>
            </w:r>
            <w:r>
              <w:rPr>
                <w:rFonts w:cs="Arial"/>
                <w:szCs w:val="18"/>
                <w:lang w:eastAsia="zh-TW"/>
              </w:rPr>
              <w:tab/>
            </w:r>
            <w:bookmarkStart w:id="17" w:name="OLE_LINK193"/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A.4.3.2-1/181 AND A.4.3.6-1/102 AND A.4.3.2-1/196 THEN R ELSE N/A</w:t>
            </w:r>
            <w:bookmarkEnd w:id="17"/>
          </w:p>
        </w:tc>
      </w:tr>
      <w:tr w14:paraId="7661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8E477">
            <w:pPr>
              <w:pStyle w:val="67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358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A.4.3.2-1/181 AND A.4.3.6-1/102 THEN R ELSE N/A</w:t>
            </w:r>
          </w:p>
        </w:tc>
      </w:tr>
      <w:tr w14:paraId="0A79E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28660">
            <w:pPr>
              <w:pStyle w:val="67"/>
            </w:pPr>
            <w:r>
              <w:rPr>
                <w:rFonts w:cs="Arial"/>
                <w:lang w:eastAsia="fr-FR"/>
              </w:rPr>
              <w:t>C</w:t>
            </w:r>
            <w:bookmarkStart w:id="18" w:name="OLE_LINK99"/>
            <w:r>
              <w:rPr>
                <w:rFonts w:eastAsia="Malgun Gothic" w:cs="Arial"/>
                <w:lang w:eastAsia="ko-KR"/>
              </w:rPr>
              <w:t>359</w:t>
            </w:r>
            <w:r>
              <w:rPr>
                <w:rFonts w:cs="Arial"/>
                <w:lang w:eastAsia="zh-CN"/>
              </w:rPr>
              <w:tab/>
            </w:r>
            <w:bookmarkEnd w:id="18"/>
            <w:r>
              <w:t xml:space="preserve">IF </w:t>
            </w:r>
            <w:r>
              <w:rPr>
                <w:lang w:eastAsia="zh-CN"/>
              </w:rPr>
              <w:t>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196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A06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1A796">
            <w:pPr>
              <w:pStyle w:val="67"/>
            </w:pPr>
            <w:bookmarkStart w:id="19" w:name="OLE_LINK98"/>
            <w:r>
              <w:rPr>
                <w:rFonts w:cs="Arial"/>
                <w:lang w:eastAsia="fr-FR"/>
              </w:rPr>
              <w:t>C</w:t>
            </w:r>
            <w:bookmarkStart w:id="20" w:name="OLE_LINK102"/>
            <w:bookmarkStart w:id="21" w:name="OLE_LINK100"/>
            <w:r>
              <w:rPr>
                <w:rFonts w:eastAsia="Malgun Gothic" w:cs="Arial"/>
                <w:lang w:eastAsia="ko-KR"/>
              </w:rPr>
              <w:t>360</w:t>
            </w:r>
            <w:r>
              <w:rPr>
                <w:rFonts w:cs="Arial"/>
                <w:lang w:eastAsia="zh-CN"/>
              </w:rPr>
              <w:tab/>
            </w:r>
            <w:bookmarkEnd w:id="20"/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A.4.3.6-1/97 </w:t>
            </w:r>
            <w:r>
              <w:t>THEN R ELSE N/A</w:t>
            </w:r>
            <w:bookmarkEnd w:id="19"/>
            <w:bookmarkEnd w:id="21"/>
          </w:p>
        </w:tc>
      </w:tr>
      <w:tr w14:paraId="3E35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81A4A">
            <w:pPr>
              <w:pStyle w:val="67"/>
            </w:pPr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361</w:t>
            </w:r>
            <w:r>
              <w:rPr>
                <w:rFonts w:cs="Arial"/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195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8F0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77F6C">
            <w:pPr>
              <w:pStyle w:val="67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C361a</w:t>
            </w:r>
            <w:r>
              <w:rPr>
                <w:rFonts w:cs="Arial"/>
                <w:lang w:eastAsia="fr-FR"/>
              </w:rPr>
              <w:tab/>
            </w:r>
            <w:r>
              <w:rPr>
                <w:rFonts w:cs="Arial"/>
                <w:lang w:eastAsia="fr-FR"/>
              </w:rPr>
              <w:t>IF (A.4.1-1/1 OR A.4.1-1/2) AND A.4.1-2/8 AND A.4.1-3/1 AND A.4.3.2-1/195 THEN R ELSE N/A</w:t>
            </w:r>
          </w:p>
        </w:tc>
      </w:tr>
      <w:tr w14:paraId="4C3AD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7AAA8">
            <w:pPr>
              <w:pStyle w:val="67"/>
            </w:pPr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362</w:t>
            </w:r>
            <w:r>
              <w:rPr>
                <w:rFonts w:cs="Arial"/>
                <w:lang w:eastAsia="zh-CN"/>
              </w:rPr>
              <w:tab/>
            </w:r>
            <w:bookmarkStart w:id="22" w:name="OLE_LINK29"/>
            <w:r>
              <w:rPr>
                <w:lang w:eastAsia="zh-CN"/>
              </w:rPr>
              <w:t>IF 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191</w:t>
            </w:r>
            <w:r>
              <w:rPr>
                <w:lang w:eastAsia="zh-CN"/>
              </w:rPr>
              <w:t xml:space="preserve"> AND </w:t>
            </w:r>
            <w:bookmarkStart w:id="23" w:name="OLE_LINK40"/>
            <w:r>
              <w:rPr>
                <w:lang w:eastAsia="zh-CN"/>
              </w:rPr>
              <w:t>A.4.3.2-1/</w:t>
            </w:r>
            <w:r>
              <w:rPr>
                <w:rFonts w:cs="Arial"/>
                <w:szCs w:val="18"/>
                <w:lang w:eastAsia="zh-TW"/>
              </w:rPr>
              <w:t>196</w:t>
            </w:r>
            <w:r>
              <w:rPr>
                <w:lang w:eastAsia="zh-CN"/>
              </w:rPr>
              <w:t xml:space="preserve"> </w:t>
            </w:r>
            <w:bookmarkEnd w:id="23"/>
            <w:r>
              <w:rPr>
                <w:lang w:eastAsia="zh-CN"/>
              </w:rPr>
              <w:t>THEN R ELSE N/A</w:t>
            </w:r>
            <w:bookmarkEnd w:id="22"/>
          </w:p>
        </w:tc>
      </w:tr>
      <w:tr w14:paraId="3A364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FD835">
            <w:pPr>
              <w:pStyle w:val="67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C362a</w:t>
            </w:r>
            <w:r>
              <w:rPr>
                <w:rFonts w:cs="Arial"/>
                <w:lang w:eastAsia="fr-FR"/>
              </w:rPr>
              <w:tab/>
            </w:r>
            <w:r>
              <w:rPr>
                <w:rFonts w:cs="Arial"/>
                <w:lang w:eastAsia="fr-FR"/>
              </w:rPr>
              <w:t>IF (A.4.1-1/1 OR A.4.1-1/2) AND A.4.1-2/7 AND A.4.1-3/1 AND A.4.3.2-1/192 AND A.4.3.2-1/196 THEN R ELSE N/A</w:t>
            </w:r>
          </w:p>
        </w:tc>
      </w:tr>
      <w:tr w14:paraId="284A7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DD17C">
            <w:pPr>
              <w:pStyle w:val="67"/>
            </w:pPr>
            <w:bookmarkStart w:id="24" w:name="OLE_LINK67"/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363</w:t>
            </w:r>
            <w:r>
              <w:rPr>
                <w:rFonts w:cs="Arial"/>
                <w:lang w:eastAsia="zh-CN"/>
              </w:rPr>
              <w:tab/>
            </w:r>
            <w:bookmarkEnd w:id="24"/>
            <w:bookmarkStart w:id="25" w:name="OLE_LINK200"/>
            <w:r>
              <w:rPr>
                <w:lang w:eastAsia="zh-CN"/>
              </w:rPr>
              <w:t xml:space="preserve">IF (A.4.1-1/1 OR A.4.1-1/2) AND A.4.1-2/7 AND A.4.1-3/1 </w:t>
            </w:r>
            <w:bookmarkStart w:id="26" w:name="OLE_LINK43"/>
            <w:r>
              <w:rPr>
                <w:lang w:eastAsia="zh-CN"/>
              </w:rPr>
              <w:t>AND A.4.3.6-1/</w:t>
            </w:r>
            <w:bookmarkEnd w:id="26"/>
            <w:r>
              <w:rPr>
                <w:rFonts w:cs="Arial"/>
                <w:szCs w:val="18"/>
                <w:lang w:eastAsia="zh-TW"/>
              </w:rPr>
              <w:t>100</w:t>
            </w:r>
            <w:r>
              <w:rPr>
                <w:lang w:eastAsia="zh-CN"/>
              </w:rPr>
              <w:t xml:space="preserve"> AND A.4.3.6-1/97 THEN R ELSE N/A</w:t>
            </w:r>
            <w:bookmarkEnd w:id="25"/>
          </w:p>
        </w:tc>
      </w:tr>
      <w:tr w14:paraId="49B02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3339F">
            <w:pPr>
              <w:pStyle w:val="67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364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A.4.3.2-1/178 AND A.4.3.2-1/183 AND A.4.3.2-1/186 AND A.4.3.6-1/102 AND A.4.3.2-1/196 THEN R ELSE N/A</w:t>
            </w:r>
          </w:p>
        </w:tc>
      </w:tr>
      <w:tr w14:paraId="66CE7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38F9">
            <w:pPr>
              <w:pStyle w:val="67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C364a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A.4.1-1/2 AND A.4.1-2/8 AND A.4.1-3/1 AND A.4.3.2-1/191 AND A.4.3.2-1/175 AND A.4.3.2-1/183 AND A.4.3.2-1/186 AND A.4.3.6-1/102 AND A.4.3.2-1/196 THEN R ELSE N/A</w:t>
            </w:r>
          </w:p>
        </w:tc>
      </w:tr>
      <w:tr w14:paraId="4AEC1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CB6C3">
            <w:pPr>
              <w:pStyle w:val="67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365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A.4.3.2-1/183 AND A.4.3.2-1/186 AND A.4.3.2-1/191 AND A.4.3.2-1/178 AND A.4.3.6-1/102 THEN R ELSE N/A</w:t>
            </w:r>
          </w:p>
        </w:tc>
      </w:tr>
      <w:tr w14:paraId="0ACEB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40348">
            <w:pPr>
              <w:pStyle w:val="67"/>
            </w:pP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366</w:t>
            </w:r>
            <w:r>
              <w:rPr>
                <w:rFonts w:eastAsia="宋体"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A.4.3.2-1/178 AND A.4.3.2-1/183 AND A.4.3.2-1/184 AND A.4.3.2-1/185 AND A.4.3.2-1/186 AND A.4.3.6-1/102 AND A.4.3.2-1/194 THEN R ELSE N/A</w:t>
            </w:r>
          </w:p>
        </w:tc>
      </w:tr>
      <w:tr w14:paraId="0BFA0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E0CB2">
            <w:pPr>
              <w:pStyle w:val="67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C366a</w:t>
            </w:r>
            <w:r>
              <w:rPr>
                <w:rFonts w:eastAsia="宋体" w:cs="Arial"/>
                <w:szCs w:val="18"/>
                <w:lang w:eastAsia="zh-CN"/>
              </w:rPr>
              <w:tab/>
            </w:r>
            <w:r>
              <w:rPr>
                <w:rFonts w:eastAsia="宋体" w:cs="Arial"/>
                <w:szCs w:val="18"/>
                <w:lang w:eastAsia="zh-CN"/>
              </w:rPr>
              <w:t>IF A.4.1-1/2 AND A.4.1-2/8 AND A.4.1-3/1 AND A.4.3.2-1/183 AND A.4.3.2-1/184 AND A.4.3.2-1/185 AND AND A.4.3.6-1/102 AND A.4.3.2-1/194 THEN R ELSE N/A</w:t>
            </w:r>
          </w:p>
        </w:tc>
      </w:tr>
      <w:tr w14:paraId="35E14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E60B9">
            <w:pPr>
              <w:pStyle w:val="67"/>
              <w:rPr>
                <w:rFonts w:eastAsia="宋体"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Theme="minorEastAsia"/>
                <w:lang w:eastAsia="ko-KR"/>
              </w:rPr>
              <w:t>367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A.4.3.13-1/6 THEN R ELSE N/A</w:t>
            </w:r>
          </w:p>
        </w:tc>
      </w:tr>
      <w:tr w14:paraId="4CFEA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CF98E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368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A.4.3.1-7a/1 AND (NOT A.4.3.1-7a/2) AND A.4.3.2-</w:t>
            </w:r>
            <w:r>
              <w:rPr>
                <w:lang w:eastAsia="zh-CN"/>
              </w:rPr>
              <w:t xml:space="preserve">1/208 </w:t>
            </w:r>
            <w:r>
              <w:t>THEN R ELSE N/A</w:t>
            </w:r>
          </w:p>
        </w:tc>
      </w:tr>
      <w:tr w14:paraId="5AC92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CA315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369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A.4.3.1-7a/2 AND A.4.3.2-</w:t>
            </w:r>
            <w:r>
              <w:rPr>
                <w:lang w:eastAsia="zh-CN"/>
              </w:rPr>
              <w:t xml:space="preserve">1/208 </w:t>
            </w:r>
            <w:r>
              <w:t>THEN R ELSE N/A</w:t>
            </w:r>
          </w:p>
        </w:tc>
      </w:tr>
      <w:tr w14:paraId="1A237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CB760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370</w:t>
            </w:r>
            <w:r>
              <w:rPr>
                <w:lang w:eastAsia="fr-FR"/>
              </w:rPr>
              <w:tab/>
            </w:r>
            <w:r>
              <w:t>IF A.4.1-1/2 AND A.4.1-2/7 AND (A.4.1-3/1 OR A.4.1-3/2 OR A.4.1-3/3 OR A.4.1-3/5) AND A.4.3.1-7a/1 AND (NOT A.4.3.1-7a/2) AND A.4.3.2-1/172 THEN R ELSE N/A</w:t>
            </w:r>
          </w:p>
        </w:tc>
      </w:tr>
      <w:tr w14:paraId="4B48F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6362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371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A.4.3.1-7a/2 AND A.4.3.2-1/172 THEN R ELSE N/A</w:t>
            </w:r>
          </w:p>
        </w:tc>
      </w:tr>
      <w:tr w14:paraId="4D4E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21576">
            <w:pPr>
              <w:pStyle w:val="67"/>
              <w:rPr>
                <w:lang w:eastAsia="zh-CN"/>
              </w:rPr>
            </w:pPr>
            <w:r>
              <w:t>C</w:t>
            </w:r>
            <w:r>
              <w:rPr>
                <w:rFonts w:eastAsia="Malgun Gothic"/>
                <w:lang w:eastAsia="ko-KR"/>
              </w:rPr>
              <w:t>372</w:t>
            </w:r>
            <w:r>
              <w:tab/>
            </w:r>
            <w:r>
              <w:t>IF (A.4.1-1/1 OR A.4.1-1/2 OR A.4.3.12-1/5) AND A.4.1-2/7 AND A.4.1-3/1 AND A.4.3.12A-1/1 THEN R ELSE N/A</w:t>
            </w:r>
          </w:p>
        </w:tc>
      </w:tr>
      <w:tr w14:paraId="09321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51A62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372a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A.4.3.1-7a/4 AND A.4.3.12A-1/1 THEN R ELSE N/A</w:t>
            </w:r>
          </w:p>
        </w:tc>
      </w:tr>
      <w:tr w14:paraId="3B84B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C0ABB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372b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A.4.3.1-7a/4 AND A.4.3.12A-1/1 AND A.4.3.12A-1/2 THEN R ELSE N/A</w:t>
            </w:r>
          </w:p>
        </w:tc>
      </w:tr>
      <w:tr w14:paraId="70EE2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FCC52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372c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A.4.3.1-7a/1 AND A.4.3.12A-1/1 THEN R ELSE N/A</w:t>
            </w:r>
          </w:p>
        </w:tc>
      </w:tr>
      <w:tr w14:paraId="6C4D3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C1423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372d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A.4.3.1-7a/1 AND A.4.3.12A-1/1 AND A.4.3.12A-1/2 THEN R ELSE N/A</w:t>
            </w:r>
          </w:p>
        </w:tc>
      </w:tr>
      <w:tr w14:paraId="5E79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A6F39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372e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A.4.3.1-7a/4 AND A.4.3.12A-1/1 THEN R ELSE N/A</w:t>
            </w:r>
          </w:p>
        </w:tc>
      </w:tr>
      <w:tr w14:paraId="0505C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B72F4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372f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A.4.3.1-7a/4 AND A.4.3.12A-1/1 AND A.4.3.12A-1/2 THEN R ELSE N/A</w:t>
            </w:r>
          </w:p>
        </w:tc>
      </w:tr>
      <w:tr w14:paraId="6C1D7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7F5CC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372g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A.4.3.1-7a/1 AND A.4.3.12A-1/1 THEN R ELSE N/A</w:t>
            </w:r>
          </w:p>
        </w:tc>
      </w:tr>
      <w:tr w14:paraId="21955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052CE">
            <w:pPr>
              <w:pStyle w:val="67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372h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A.4.3.1-7a/1 AND A.4.3.12A-1/1 AND A.4.3.12A-1/2 THEN R ELSE N/A</w:t>
            </w:r>
          </w:p>
        </w:tc>
      </w:tr>
      <w:tr w14:paraId="4ADDF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A460C">
            <w:pPr>
              <w:pStyle w:val="67"/>
            </w:pPr>
            <w:r>
              <w:t>C</w:t>
            </w:r>
            <w:r>
              <w:rPr>
                <w:lang w:eastAsia="ko-KR"/>
              </w:rPr>
              <w:t>373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A.4.3.9-1/6 AND (A.4.3.1-7a/1 AND NOT A.4.3.1-7a/2) </w:t>
            </w:r>
            <w:r>
              <w:t>THEN R ELSE N/A</w:t>
            </w:r>
          </w:p>
        </w:tc>
      </w:tr>
      <w:tr w14:paraId="41328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66A3">
            <w:pPr>
              <w:pStyle w:val="67"/>
            </w:pPr>
            <w:r>
              <w:t>C</w:t>
            </w:r>
            <w:r>
              <w:rPr>
                <w:lang w:eastAsia="ko-KR"/>
              </w:rPr>
              <w:t>374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A.4.3.9-1/6 AND (A.4.3.1-7a/1 AND NOT A.4.3.1-7a/3) </w:t>
            </w:r>
            <w:r>
              <w:t>THEN R ELSE N/A</w:t>
            </w:r>
          </w:p>
        </w:tc>
      </w:tr>
      <w:tr w14:paraId="121EB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A17A">
            <w:pPr>
              <w:pStyle w:val="67"/>
            </w:pPr>
            <w:r>
              <w:t>C</w:t>
            </w:r>
            <w:r>
              <w:rPr>
                <w:lang w:eastAsia="ko-KR"/>
              </w:rPr>
              <w:t>375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A.4.3.9-1/6 AND (NOT A.4.3.9-1/2 AND A.4.3.1-7a/2) </w:t>
            </w:r>
            <w:r>
              <w:t>THEN R ELSE N/A</w:t>
            </w:r>
          </w:p>
        </w:tc>
      </w:tr>
      <w:tr w14:paraId="58B49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574F5">
            <w:pPr>
              <w:pStyle w:val="67"/>
            </w:pPr>
            <w:r>
              <w:t>C</w:t>
            </w:r>
            <w:r>
              <w:rPr>
                <w:lang w:eastAsia="ko-KR"/>
              </w:rPr>
              <w:t>376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A.4.3.9-1/6 AND (NOT A.4.3.9-1/2 AND A.4.3.1-7a/3) </w:t>
            </w:r>
            <w:r>
              <w:t>THEN R ELSE N/A</w:t>
            </w:r>
          </w:p>
        </w:tc>
      </w:tr>
      <w:tr w14:paraId="1BEC7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06480">
            <w:pPr>
              <w:pStyle w:val="67"/>
            </w:pPr>
            <w:r>
              <w:t>C</w:t>
            </w:r>
            <w:r>
              <w:rPr>
                <w:lang w:eastAsia="ko-KR"/>
              </w:rPr>
              <w:t>377</w:t>
            </w:r>
            <w:r>
              <w:tab/>
            </w:r>
            <w:r>
              <w:t>IF A.4.1-1/2 AND A.4.1-2/8 AND A.4.1-3/1 AND A.4.3.9-1/</w:t>
            </w:r>
            <w:r>
              <w:rPr>
                <w:lang w:eastAsia="zh-CN"/>
              </w:rPr>
              <w:t>6</w:t>
            </w:r>
            <w:r>
              <w:t xml:space="preserve"> THEN R ELSE N/A</w:t>
            </w:r>
          </w:p>
        </w:tc>
      </w:tr>
      <w:tr w14:paraId="7449E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FCF8B">
            <w:pPr>
              <w:pStyle w:val="67"/>
            </w:pPr>
            <w:r>
              <w:rPr>
                <w:lang w:eastAsia="fr-FR"/>
              </w:rPr>
              <w:t>C378</w:t>
            </w:r>
            <w:r>
              <w:tab/>
            </w:r>
            <w:r>
              <w:rPr>
                <w:lang w:eastAsia="fr-FR"/>
              </w:rPr>
              <w:t>IF A.4.1-1/2 AND A.4.1-2/8 AND A.4.1-3/1 AND A.4.3.2-1/227 THEN R ELSE N/A</w:t>
            </w:r>
          </w:p>
        </w:tc>
      </w:tr>
      <w:tr w14:paraId="32F97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553B8">
            <w:pPr>
              <w:pStyle w:val="67"/>
            </w:pPr>
            <w:r>
              <w:rPr>
                <w:lang w:eastAsia="fr-FR"/>
              </w:rPr>
              <w:t>C379</w:t>
            </w:r>
            <w:r>
              <w:tab/>
            </w:r>
            <w:r>
              <w:t>IF A.4.1-1/2 AND A.4.1-2/8 AND A.4.1-3/1 AND A.4.3.2-1/53 AND A.4.3.2-1/56 AND A.4.3.2-1/78 AND A.4.3.2-1/226 AND A.4.3.2-1/227 THEN R ELSE N/A</w:t>
            </w:r>
          </w:p>
        </w:tc>
      </w:tr>
      <w:tr w14:paraId="113F9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36FAA">
            <w:pPr>
              <w:pStyle w:val="67"/>
            </w:pPr>
            <w:r>
              <w:rPr>
                <w:lang w:eastAsia="fr-FR"/>
              </w:rPr>
              <w:t>C380</w:t>
            </w:r>
            <w:r>
              <w:tab/>
            </w:r>
            <w:r>
              <w:t>IF A.4.1-1/2 AND A.4.1-2/8 AND A.4.1-3/1 AND A.4.3.2-1/56 AND A.4.3.2-1/78 AND A.4.3.2-1/226 AND A.4.3.2-1/227 AND A.4.3.2-1/41 THEN R ELSE N/A</w:t>
            </w:r>
          </w:p>
        </w:tc>
      </w:tr>
      <w:tr w14:paraId="02A57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D3BA1">
            <w:pPr>
              <w:pStyle w:val="67"/>
            </w:pPr>
            <w:r>
              <w:rPr>
                <w:lang w:eastAsia="fr-FR"/>
              </w:rPr>
              <w:t>C381</w:t>
            </w:r>
            <w:r>
              <w:tab/>
            </w:r>
            <w:r>
              <w:t>IF (A.4.1-1/1 OR A.4.1-1/2) AND A.4.1-2/8 AND A.4.1-3/1 AND A.4.3.2-1/191 AND A.4.3.2-1/196 THEN R ELSE N/A</w:t>
            </w:r>
          </w:p>
        </w:tc>
      </w:tr>
      <w:tr w14:paraId="2E346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A0DE8">
            <w:pPr>
              <w:pStyle w:val="67"/>
            </w:pPr>
            <w:r>
              <w:rPr>
                <w:lang w:eastAsia="fr-FR"/>
              </w:rPr>
              <w:t>C382</w:t>
            </w:r>
            <w:r>
              <w:tab/>
            </w:r>
            <w:r>
              <w:rPr>
                <w:lang w:val="en-US"/>
              </w:rPr>
              <w:t>IF (A.4.1-1/1 OR A.4.1-1/2) AND A.4.1-2/8 AND A.4.1-3/1 AND A.4.3.2-1/191 AND A.4.3.2-1/181 AND A.4.3.6-1/102</w:t>
            </w:r>
            <w:r>
              <w:rPr>
                <w:rFonts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AND A.4.3.2-1/196 THEN R ELSE N/A</w:t>
            </w:r>
          </w:p>
        </w:tc>
      </w:tr>
      <w:tr w14:paraId="62C84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F2558">
            <w:pPr>
              <w:pStyle w:val="67"/>
            </w:pPr>
            <w:bookmarkStart w:id="27" w:name="OLE_LINK6"/>
            <w:r>
              <w:rPr>
                <w:lang w:eastAsia="fr-FR"/>
              </w:rPr>
              <w:t>C383</w:t>
            </w:r>
            <w:r>
              <w:tab/>
            </w:r>
            <w:bookmarkEnd w:id="27"/>
            <w:r>
              <w:t>IF (A.4.1-1/1 OR A.4.1-1/2) AND A.4.1-2/8 AND A.4.1-3/1 AND A.4.3.6-1/100 AND A.4.3.6-1/97 THEN R ELSE N/A</w:t>
            </w:r>
          </w:p>
        </w:tc>
      </w:tr>
      <w:tr w14:paraId="6250F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53CF9">
            <w:pPr>
              <w:pStyle w:val="67"/>
            </w:pPr>
            <w:r>
              <w:rPr>
                <w:lang w:eastAsia="fr-FR"/>
              </w:rPr>
              <w:t>C384</w:t>
            </w:r>
            <w:r>
              <w:tab/>
            </w:r>
            <w:r>
              <w:t>IF A.4.1-1/2 AND A.4.1-2/8 AND A.4.1-3/1 AND A.4.3.2-1/</w:t>
            </w:r>
            <w:r>
              <w:rPr>
                <w:lang w:val="en-US"/>
              </w:rPr>
              <w:t>19</w:t>
            </w:r>
            <w:r>
              <w:t>6 THEN R ELSE N/A</w:t>
            </w:r>
          </w:p>
        </w:tc>
      </w:tr>
      <w:tr w14:paraId="1B21D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A4CD2">
            <w:pPr>
              <w:pStyle w:val="67"/>
            </w:pPr>
            <w:r>
              <w:rPr>
                <w:lang w:eastAsia="fr-FR"/>
              </w:rPr>
              <w:t>C385</w:t>
            </w:r>
            <w:r>
              <w:tab/>
            </w:r>
            <w:r>
              <w:rPr>
                <w:lang w:val="en-US" w:eastAsia="zh-TW"/>
              </w:rPr>
              <w:t>IF A.4.1-1/2 AND A.4.1-2/8 AND A.4.1-3/1 AND A.4.3.6-1/97 THEN R ELSE N/A</w:t>
            </w:r>
          </w:p>
        </w:tc>
      </w:tr>
      <w:tr w14:paraId="6DD0D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2987D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C386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A.4.1-1/1 AND A.4.1-2/7 AND A.4.1-3/1 AND A.4.3.2-1/151 AND A.4.3.5-1/1 THEN R ELSE N/A</w:t>
            </w:r>
          </w:p>
        </w:tc>
      </w:tr>
      <w:tr w14:paraId="074F0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F5DD2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C387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(A.4.1-1/1 OR A.4.1-1/2) AND A.4.1-3/2 AND A.4.1-4/3 AND A.4.3.2B.2.0-1A/2 AND A.4.3.2B.2.3.1-1/1 AND A.4.3.2-1/231 THEN R ELSE N/A</w:t>
            </w:r>
          </w:p>
        </w:tc>
      </w:tr>
      <w:tr w14:paraId="7E46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CA298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C388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(A.4.1-4/4 OR A.4.1-4/5) AND A.4.1-3/2 AND A.4.3.2-1/174 THEN R ELSE N/A</w:t>
            </w:r>
          </w:p>
        </w:tc>
      </w:tr>
      <w:tr w14:paraId="0EA05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2D709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C389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A.4.1-1/2 AND A.4.1-2/7 AND A.4.1-3/1 AND A.4.1-4A/5 AND A.4.3.2A.1-2/3 AND A.4.3.2A.4.3-2/1 AND A.4.3.2-1/127a AND A.4.3.6-1/80 AND A.4.3.2-1/142 THEN R ELSE N/A</w:t>
            </w:r>
          </w:p>
        </w:tc>
      </w:tr>
      <w:tr w14:paraId="381AD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B5077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C390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A.4.1-1/2 AND (A.4.1-3/1 OR A.4.1-3/2 OR A.4.1-3/3 OR A.4.1-3/5) AND (NOT A.4.3.9-1/2 AND A.4.3.1-7a/3) AND A.4.3.2-1/172 THEN R ELSE N/A</w:t>
            </w:r>
          </w:p>
        </w:tc>
      </w:tr>
      <w:tr w14:paraId="7A2D3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CA0AF">
            <w:pPr>
              <w:pStyle w:val="67"/>
              <w:rPr>
                <w:lang w:val="en-US" w:eastAsia="zh-TW"/>
              </w:rPr>
            </w:pPr>
            <w:bookmarkStart w:id="28" w:name="OLE_LINK30"/>
            <w:r>
              <w:rPr>
                <w:lang w:val="en-US" w:eastAsia="zh-TW"/>
              </w:rPr>
              <w:t>C391</w:t>
            </w:r>
            <w:r>
              <w:rPr>
                <w:rFonts w:cs="Arial"/>
                <w:lang w:val="en-US" w:eastAsia="zh-TW"/>
              </w:rPr>
              <w:tab/>
            </w:r>
            <w:r>
              <w:rPr>
                <w:rFonts w:cs="Arial"/>
                <w:lang w:val="en-US" w:eastAsia="zh-TW"/>
              </w:rPr>
              <w:t>IF (A.4.1-1/1 OR A.4.1-1/2) AND A.4.1-2/7 AND A.4.1-3/1 AND A.4.1-5/1 AND A.4.3.2-1/34 AND A.</w:t>
            </w:r>
            <w:bookmarkStart w:id="29" w:name="OLE_LINK27"/>
            <w:r>
              <w:rPr>
                <w:rFonts w:cs="Arial"/>
                <w:lang w:val="en-US" w:eastAsia="zh-TW"/>
              </w:rPr>
              <w:t>4.3.6</w:t>
            </w:r>
            <w:bookmarkEnd w:id="29"/>
            <w:r>
              <w:rPr>
                <w:rFonts w:cs="Arial"/>
                <w:lang w:val="en-US" w:eastAsia="zh-TW"/>
              </w:rPr>
              <w:t xml:space="preserve">-1/41 AND </w:t>
            </w:r>
            <w:bookmarkStart w:id="30" w:name="OLE_LINK32"/>
            <w:r>
              <w:rPr>
                <w:rFonts w:cs="Arial"/>
                <w:lang w:val="en-US" w:eastAsia="zh-TW"/>
              </w:rPr>
              <w:t>A.4.3.6-1/105 AND A.4.3.6-1/106</w:t>
            </w:r>
            <w:bookmarkEnd w:id="30"/>
            <w:r>
              <w:rPr>
                <w:rFonts w:cs="Arial"/>
                <w:lang w:val="en-US" w:eastAsia="zh-TW"/>
              </w:rPr>
              <w:t xml:space="preserve"> THEN R ELSE N/A</w:t>
            </w:r>
            <w:bookmarkEnd w:id="28"/>
          </w:p>
        </w:tc>
      </w:tr>
      <w:tr w14:paraId="4D701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BF198">
            <w:pPr>
              <w:pStyle w:val="67"/>
              <w:rPr>
                <w:lang w:val="en-US" w:eastAsia="zh-TW"/>
              </w:rPr>
            </w:pPr>
            <w:r>
              <w:rPr>
                <w:lang w:val="en-US" w:eastAsia="zh-TW"/>
              </w:rPr>
              <w:t>C392</w:t>
            </w:r>
            <w:r>
              <w:rPr>
                <w:rFonts w:cs="Arial"/>
                <w:lang w:val="en-US" w:eastAsia="zh-TW"/>
              </w:rPr>
              <w:tab/>
            </w:r>
            <w:r>
              <w:rPr>
                <w:rFonts w:cs="Arial"/>
                <w:lang w:val="en-US" w:eastAsia="zh-TW"/>
              </w:rPr>
              <w:t>IF (A.4.1-1/1 OR A.4.1-1/2) AND A.4.1-2/7 AND A.4.1-3/1 AND A.4.3.6-1/105 AND A.4.3.6-1/106 THEN R ELSE N/A</w:t>
            </w:r>
          </w:p>
        </w:tc>
      </w:tr>
      <w:tr w14:paraId="4ED7C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FCC27">
            <w:pPr>
              <w:pStyle w:val="67"/>
              <w:rPr>
                <w:rFonts w:cs="Arial"/>
                <w:lang w:val="en-US" w:eastAsia="zh-TW"/>
              </w:rPr>
            </w:pPr>
            <w:r>
              <w:rPr>
                <w:lang w:val="en-US" w:eastAsia="zh-TW"/>
              </w:rPr>
              <w:t>C393</w:t>
            </w:r>
            <w:r>
              <w:rPr>
                <w:lang w:val="en-US" w:eastAsia="zh-TW"/>
              </w:rP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AND </w:t>
            </w:r>
            <w:r>
              <w:t>A.4.3.6-</w:t>
            </w:r>
            <w:r>
              <w:rPr>
                <w:lang w:eastAsia="zh-CN"/>
              </w:rPr>
              <w:t>1/4</w:t>
            </w:r>
            <w:r>
              <w:t xml:space="preserve"> THEN R ELSE N/A</w:t>
            </w:r>
          </w:p>
        </w:tc>
      </w:tr>
      <w:tr w14:paraId="066F9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205A7">
            <w:pPr>
              <w:pStyle w:val="67"/>
              <w:rPr>
                <w:rFonts w:cs="Arial"/>
                <w:lang w:val="en-US" w:eastAsia="zh-TW"/>
              </w:rPr>
            </w:pPr>
            <w:r>
              <w:rPr>
                <w:lang w:val="en-US" w:eastAsia="zh-TW"/>
              </w:rPr>
              <w:t>C394</w:t>
            </w:r>
            <w:r>
              <w:rPr>
                <w:lang w:val="en-US" w:eastAsia="zh-TW"/>
              </w:rP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t>A.4.3.6-</w:t>
            </w:r>
            <w:r>
              <w:rPr>
                <w:lang w:eastAsia="zh-CN"/>
              </w:rPr>
              <w:t xml:space="preserve">1/6a </w:t>
            </w:r>
            <w:r>
              <w:t>THEN R ELSE N/A</w:t>
            </w:r>
          </w:p>
        </w:tc>
      </w:tr>
      <w:tr w14:paraId="7CF39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FDBE3">
            <w:pPr>
              <w:pStyle w:val="67"/>
              <w:rPr>
                <w:highlight w:val="yellow"/>
                <w:lang w:val="en-US" w:eastAsia="zh-TW"/>
              </w:rPr>
            </w:pPr>
            <w:r>
              <w:rPr>
                <w:lang w:val="en-US" w:eastAsia="zh-TW"/>
              </w:rPr>
              <w:t>C395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4.3.8-1/52 THEN R ELSE N/A</w:t>
            </w:r>
          </w:p>
        </w:tc>
      </w:tr>
      <w:tr w14:paraId="17EAE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83B62">
            <w:pPr>
              <w:pStyle w:val="67"/>
              <w:rPr>
                <w:highlight w:val="yellow"/>
                <w:lang w:val="en-US" w:eastAsia="zh-TW"/>
              </w:rPr>
            </w:pPr>
            <w:r>
              <w:rPr>
                <w:lang w:val="en-US" w:eastAsia="zh-TW"/>
              </w:rPr>
              <w:t>C396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4.3.8-1/19 AND 4.3.8-1/52 THEN R ELSE N/A</w:t>
            </w:r>
          </w:p>
        </w:tc>
      </w:tr>
      <w:tr w14:paraId="3BB1C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EB5D0">
            <w:pPr>
              <w:pStyle w:val="67"/>
              <w:rPr>
                <w:lang w:eastAsia="zh-CN"/>
              </w:rPr>
            </w:pPr>
            <w:r>
              <w:rPr>
                <w:lang w:val="en-US" w:eastAsia="zh-TW"/>
              </w:rPr>
              <w:t>C397</w:t>
            </w:r>
            <w:r>
              <w:tab/>
            </w:r>
            <w:r>
              <w:t>IF (A.4.1-1/1 OR A.4.1-1/2) AND A.4.1-2/7 AND A.4.1-3/1 AND A.4.3.2-1/240 AND A.4.3.2-1/174 and A.4.3.2-1/YP1 THEN R ELSE N/A</w:t>
            </w:r>
          </w:p>
        </w:tc>
      </w:tr>
      <w:tr w14:paraId="0C757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D5F7F">
            <w:pPr>
              <w:pStyle w:val="67"/>
              <w:rPr>
                <w:lang w:eastAsia="zh-CN"/>
              </w:rPr>
            </w:pPr>
            <w:r>
              <w:rPr>
                <w:lang w:val="en-US" w:eastAsia="zh-TW"/>
              </w:rPr>
              <w:t>C398</w:t>
            </w:r>
            <w:r>
              <w:tab/>
            </w:r>
            <w:r>
              <w:t>IF A.4.1-1/2 AND A.4.1-2/8 AND A.4.1-3/1 AND A.4.3.2-1/241 AND (NOT A.4.3.2-1/221) THEN R ELSE N/A</w:t>
            </w:r>
          </w:p>
        </w:tc>
      </w:tr>
      <w:tr w14:paraId="28811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739CC">
            <w:pPr>
              <w:pStyle w:val="67"/>
              <w:rPr>
                <w:lang w:eastAsia="zh-CN"/>
              </w:rPr>
            </w:pPr>
            <w:r>
              <w:rPr>
                <w:lang w:val="en-US" w:eastAsia="zh-TW"/>
              </w:rPr>
              <w:t>C399</w:t>
            </w:r>
            <w:r>
              <w:tab/>
            </w:r>
            <w:r>
              <w:t>IF A.4.1-1/2 AND A.4.1-2/8 AND A.4.1-3/1 AND A.4.3.2-1/221 THEN R ELSE N/A</w:t>
            </w:r>
          </w:p>
        </w:tc>
      </w:tr>
      <w:tr w14:paraId="2CC6A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337F7">
            <w:pPr>
              <w:pStyle w:val="67"/>
              <w:rPr>
                <w:lang w:eastAsia="zh-CN"/>
              </w:rPr>
            </w:pPr>
            <w:r>
              <w:t>C400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A.4.3.2-1/14A THEN R ELSE N/A</w:t>
            </w:r>
          </w:p>
        </w:tc>
      </w:tr>
      <w:tr w14:paraId="57568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BE7C0">
            <w:pPr>
              <w:pStyle w:val="67"/>
              <w:rPr>
                <w:lang w:eastAsia="zh-CN"/>
              </w:rPr>
            </w:pPr>
            <w:r>
              <w:t>C401</w:t>
            </w:r>
            <w:r>
              <w:tab/>
            </w:r>
            <w:r>
              <w:t xml:space="preserve">IF A.4.1-1/1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A.4.3.2-1/14A THEN R ELSE N/A</w:t>
            </w:r>
          </w:p>
        </w:tc>
      </w:tr>
      <w:tr w14:paraId="61D8C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C8862">
            <w:pPr>
              <w:pStyle w:val="67"/>
              <w:rPr>
                <w:lang w:eastAsia="zh-CN"/>
              </w:rPr>
            </w:pPr>
            <w:r>
              <w:t>C402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(A.4.3.2-1/14A OR (A.4.3.2-1/59 OR (A.4.3.2-1/232 AND A.4.3.2-1/233))) THEN R ELSE N/A</w:t>
            </w:r>
          </w:p>
        </w:tc>
      </w:tr>
      <w:tr w14:paraId="554EC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829F7">
            <w:pPr>
              <w:pStyle w:val="67"/>
              <w:rPr>
                <w:lang w:eastAsia="zh-CN"/>
              </w:rPr>
            </w:pPr>
            <w:r>
              <w:t>C403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AND </w:t>
            </w:r>
            <w:r>
              <w:t>A.4.3.2-1/84B THEN R ELSE N/A</w:t>
            </w:r>
          </w:p>
        </w:tc>
      </w:tr>
      <w:tr w14:paraId="0E9F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1FBA2">
            <w:pPr>
              <w:pStyle w:val="67"/>
            </w:pPr>
            <w:r>
              <w:t>C404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A.4.3.6-1/109 </w:t>
            </w:r>
            <w:r>
              <w:t>THEN R ELSE N/A</w:t>
            </w:r>
          </w:p>
        </w:tc>
      </w:tr>
      <w:tr w14:paraId="19927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ABF86">
            <w:pPr>
              <w:pStyle w:val="67"/>
            </w:pPr>
            <w:r>
              <w:t>C405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A.4.3.6-1/108 </w:t>
            </w:r>
            <w:r>
              <w:t>THEN R ELSE N/A</w:t>
            </w:r>
          </w:p>
        </w:tc>
      </w:tr>
      <w:tr w14:paraId="7C1D2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BBCF7">
            <w:pPr>
              <w:pStyle w:val="67"/>
            </w:pPr>
            <w:r>
              <w:t>C406</w:t>
            </w:r>
            <w:r>
              <w:tab/>
            </w:r>
            <w:r>
              <w:t xml:space="preserve">IF (A.4.1-1/1 OR A.4.1-1/2) AND A.4.1-2/7 AND A.4.1-3/1 AND (A.4.1-4A/1 OR A.4.1-4A/2 OR A.4.1-4A/5) AND A.4.3.2A.1-1/1 AND </w:t>
            </w:r>
            <w:r>
              <w:rPr>
                <w:lang w:eastAsia="zh-CN"/>
              </w:rPr>
              <w:t xml:space="preserve">A.4.3.6-1/108 </w:t>
            </w:r>
            <w:r>
              <w:t>THEN R ELSE N/A</w:t>
            </w:r>
          </w:p>
        </w:tc>
      </w:tr>
      <w:tr w14:paraId="48BFB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39D20">
            <w:pPr>
              <w:pStyle w:val="67"/>
            </w:pPr>
            <w:r>
              <w:t>C407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A.4.3.6-1/105A THEN R ELSE N/A</w:t>
            </w:r>
          </w:p>
        </w:tc>
      </w:tr>
      <w:tr w14:paraId="2D3DF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F5E9F">
            <w:pPr>
              <w:pStyle w:val="67"/>
              <w:rPr>
                <w:highlight w:val="yellow"/>
              </w:rPr>
            </w:pPr>
            <w:r>
              <w:t>C408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THEN R ELSE N/A</w:t>
            </w:r>
          </w:p>
        </w:tc>
      </w:tr>
      <w:tr w14:paraId="3A413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97B04">
            <w:pPr>
              <w:pStyle w:val="67"/>
              <w:rPr>
                <w:highlight w:val="yellow"/>
              </w:rPr>
            </w:pPr>
            <w:r>
              <w:t>C409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A.4.3.2-1/228 THEN R ELSE N/A</w:t>
            </w:r>
          </w:p>
        </w:tc>
      </w:tr>
      <w:tr w14:paraId="1122D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83055">
            <w:pPr>
              <w:pStyle w:val="67"/>
              <w:rPr>
                <w:highlight w:val="yellow"/>
              </w:rPr>
            </w:pPr>
            <w:r>
              <w:t>C410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A.4.3.2-1/41 THEN R ELSE N/A</w:t>
            </w:r>
          </w:p>
        </w:tc>
      </w:tr>
      <w:tr w14:paraId="08077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AE386">
            <w:pPr>
              <w:pStyle w:val="67"/>
            </w:pPr>
            <w:r>
              <w:t>C411</w:t>
            </w:r>
            <w:r>
              <w:tab/>
            </w:r>
            <w:r>
              <w:t>IF (A.4.1-1/1 OR A.4.1-1/2) AND A.4.1-2/7 AND (A.4.1-3/2 OR A.4.1-3/3 OR A.4.1-3/5) AND (A.4.3.2-1/104 OR A.4.3.2-1/105 OR A.4.3.2-1/106 OR A.4.3.2-1/107) THEN R ELSE N/A</w:t>
            </w:r>
          </w:p>
        </w:tc>
      </w:tr>
      <w:tr w14:paraId="7EF3E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45814">
            <w:pPr>
              <w:pStyle w:val="67"/>
            </w:pPr>
            <w:r>
              <w:rPr>
                <w:lang w:eastAsia="zh-CN"/>
              </w:rPr>
              <w:t>C412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A.4.3.2A.1-2/2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06F8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A0253">
            <w:pPr>
              <w:pStyle w:val="67"/>
            </w:pPr>
            <w:r>
              <w:rPr>
                <w:lang w:eastAsia="zh-CN"/>
              </w:rPr>
              <w:t>C413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((A.4.1-4A/1 or A.4.1-4A/2) AND A.4.1-4A/5)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2E9DB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F6A4C">
            <w:pPr>
              <w:pStyle w:val="67"/>
            </w:pPr>
            <w:r>
              <w:rPr>
                <w:lang w:eastAsia="zh-CN"/>
              </w:rPr>
              <w:t>C414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31E57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6A570">
            <w:pPr>
              <w:pStyle w:val="67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C415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A.4.3.2-1/226 AND A.4.3.2-1/41 OR A.4.3.2-1/32 AND A.4.3.2-1/228 OR A.4.3.2-1/229 THEN R ELSE N/A</w:t>
            </w:r>
          </w:p>
        </w:tc>
      </w:tr>
      <w:tr w14:paraId="78CBF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9F86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C416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A.4.3.1-7a/2 OR A.4.3.1-7a/1 AND A.4.3.2-1/161 THEN R ELSE N/A</w:t>
            </w:r>
          </w:p>
        </w:tc>
      </w:tr>
      <w:tr w14:paraId="2757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EB3DF">
            <w:pPr>
              <w:pStyle w:val="67"/>
              <w:rPr>
                <w:lang w:eastAsia="zh-CN"/>
              </w:rPr>
            </w:pPr>
            <w:r>
              <w:rPr>
                <w:rFonts w:eastAsiaTheme="minorEastAsia"/>
                <w:color w:val="FF0000"/>
                <w:lang w:eastAsia="en-US"/>
              </w:rPr>
              <w:t>C</w:t>
            </w:r>
            <w:r>
              <w:rPr>
                <w:rFonts w:eastAsia="宋体"/>
                <w:color w:val="FF0000"/>
                <w:lang w:val="en-US" w:eastAsia="zh-CN"/>
              </w:rPr>
              <w:t>417</w:t>
            </w:r>
            <w:r>
              <w:rPr>
                <w:rFonts w:eastAsiaTheme="minorEastAsia"/>
                <w:color w:val="FF0000"/>
                <w:lang w:eastAsia="en-US"/>
              </w:rPr>
              <w:tab/>
            </w:r>
            <w:r>
              <w:rPr>
                <w:rFonts w:eastAsiaTheme="minorEastAsia"/>
                <w:color w:val="FF0000"/>
                <w:lang w:eastAsia="en-US"/>
              </w:rPr>
              <w:t xml:space="preserve">IF A.4.1-1/1 AND </w:t>
            </w:r>
            <w:r>
              <w:rPr>
                <w:rFonts w:hint="eastAsia" w:eastAsia="宋体"/>
                <w:color w:val="FF0000"/>
                <w:lang w:val="en-US" w:eastAsia="zh-CN"/>
              </w:rPr>
              <w:t>(</w:t>
            </w:r>
            <w:r>
              <w:rPr>
                <w:rFonts w:eastAsiaTheme="minorEastAsia"/>
                <w:color w:val="FF0000"/>
                <w:lang w:eastAsia="en-US"/>
              </w:rPr>
              <w:t>[10]A.4.1-1/1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or </w:t>
            </w:r>
            <w:r>
              <w:rPr>
                <w:rFonts w:eastAsiaTheme="minorEastAsia"/>
                <w:color w:val="FF0000"/>
                <w:lang w:eastAsia="en-US"/>
              </w:rPr>
              <w:t>[10]A.4.1-1/2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) </w:t>
            </w:r>
            <w:r>
              <w:rPr>
                <w:rFonts w:eastAsiaTheme="minorEastAsia"/>
                <w:color w:val="FF0000"/>
                <w:lang w:eastAsia="en-US"/>
              </w:rPr>
              <w:t>AND A.4.1-2/9 AND A.4.1-3/1 AND (A.4.3.2-1/91 OR A.4.3.2-1/92)</w:t>
            </w:r>
            <w:r>
              <w:rPr>
                <w:rFonts w:hint="eastAsia" w:eastAsiaTheme="minorEastAsia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AND A.4.4-1/17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THEN R ELSE N/A</w:t>
            </w:r>
          </w:p>
        </w:tc>
      </w:tr>
      <w:tr w14:paraId="068D1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05441">
            <w:pPr>
              <w:pStyle w:val="67"/>
              <w:rPr>
                <w:lang w:eastAsia="zh-CN"/>
              </w:rPr>
            </w:pPr>
            <w:r>
              <w:rPr>
                <w:rFonts w:eastAsiaTheme="minorEastAsia"/>
                <w:color w:val="FF0000"/>
                <w:lang w:eastAsia="en-US"/>
              </w:rPr>
              <w:t>C</w:t>
            </w:r>
            <w:r>
              <w:rPr>
                <w:rFonts w:eastAsia="宋体"/>
                <w:color w:val="FF0000"/>
                <w:lang w:val="en-US" w:eastAsia="zh-CN"/>
              </w:rPr>
              <w:t>418</w:t>
            </w:r>
            <w:r>
              <w:rPr>
                <w:rFonts w:eastAsiaTheme="minorEastAsia"/>
                <w:color w:val="FF0000"/>
                <w:lang w:eastAsia="en-US"/>
              </w:rPr>
              <w:tab/>
            </w:r>
            <w:r>
              <w:rPr>
                <w:rFonts w:eastAsiaTheme="minorEastAsia"/>
                <w:color w:val="FF0000"/>
                <w:lang w:eastAsia="en-US"/>
              </w:rPr>
              <w:t>IF A.4.1-1/1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zh-CN"/>
              </w:rPr>
              <w:t>AND A.4.1-2/7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AND A.4.1-2/9 AND A.4.1-3/1 AND (A.4.3.2-1/91 OR A.4.3.2-1/92) AND A.4.4-1/17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FF0000"/>
                <w:lang w:eastAsia="en-US"/>
              </w:rPr>
              <w:t>THEN R ELSE N/A</w:t>
            </w:r>
          </w:p>
        </w:tc>
      </w:tr>
      <w:tr w14:paraId="17679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ED4AA">
            <w:pPr>
              <w:pStyle w:val="67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3A315E91">
            <w:pPr>
              <w:pStyle w:val="67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1305AE3B">
            <w:pPr>
              <w:pStyle w:val="67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5BF9C0D5"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4356B5BB">
      <w:pPr>
        <w:rPr>
          <w:rFonts w:eastAsia="??"/>
          <w:color w:val="FF0000"/>
          <w:sz w:val="32"/>
          <w:highlight w:val="none"/>
        </w:rPr>
      </w:pPr>
      <w:bookmarkStart w:id="31" w:name="_Toc52217971"/>
      <w:bookmarkStart w:id="32" w:name="_Toc58499583"/>
      <w:bookmarkStart w:id="33" w:name="_Toc75510023"/>
      <w:bookmarkStart w:id="34" w:name="_Toc20936809"/>
      <w:bookmarkStart w:id="35" w:name="_Toc68538440"/>
      <w:bookmarkStart w:id="36" w:name="_Toc36713255"/>
      <w:bookmarkStart w:id="37" w:name="_Toc100158409"/>
      <w:bookmarkStart w:id="38" w:name="_Toc210662559"/>
      <w:bookmarkStart w:id="39" w:name="_Toc36713658"/>
      <w:bookmarkStart w:id="40" w:name="_Toc90971501"/>
    </w:p>
    <w:p w14:paraId="1CCB51CA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4894456E">
      <w:pPr>
        <w:pStyle w:val="4"/>
        <w:rPr>
          <w:lang w:eastAsia="zh-CN"/>
        </w:rPr>
      </w:pPr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B387542">
      <w:pPr>
        <w:pStyle w:val="56"/>
      </w:pPr>
      <w:bookmarkStart w:id="41" w:name="_CRTable4_1_31"/>
      <w:r>
        <w:t xml:space="preserve">Table </w:t>
      </w:r>
      <w:bookmarkEnd w:id="41"/>
      <w:r>
        <w:t>4.1.3-1: Applicability of RF EN-DC FR1 and FR2 conformance test cases, ref. TS 38.521-3 [3]</w:t>
      </w:r>
    </w:p>
    <w:tbl>
      <w:tblPr>
        <w:tblStyle w:val="42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 w14:paraId="49E6F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18941D">
            <w:pPr>
              <w:pStyle w:val="52"/>
            </w:pPr>
            <w: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F6CAD7">
            <w:pPr>
              <w:pStyle w:val="52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D07DB0">
            <w:pPr>
              <w:pStyle w:val="52"/>
            </w:pPr>
            <w: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28BC6">
            <w:pPr>
              <w:pStyle w:val="52"/>
            </w:pPr>
            <w: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6905AC">
            <w:pPr>
              <w:pStyle w:val="52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0B49B0">
            <w:pPr>
              <w:pStyle w:val="52"/>
            </w:pPr>
            <w: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16B33C">
            <w:pPr>
              <w:pStyle w:val="52"/>
            </w:pPr>
            <w:r>
              <w:t>Additional Information</w:t>
            </w:r>
          </w:p>
        </w:tc>
      </w:tr>
      <w:tr w14:paraId="73DFB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68EF5">
            <w:pPr>
              <w:pStyle w:val="52"/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72E43">
            <w:pPr>
              <w:pStyle w:val="52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69157">
            <w:pPr>
              <w:pStyle w:val="52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277A5">
            <w:pPr>
              <w:pStyle w:val="52"/>
            </w:pPr>
            <w: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4C1E4">
            <w:pPr>
              <w:pStyle w:val="52"/>
            </w:pPr>
            <w: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F3693">
            <w:pPr>
              <w:pStyle w:val="52"/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D6ADC">
            <w:pPr>
              <w:pStyle w:val="52"/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96260">
            <w:pPr>
              <w:pStyle w:val="52"/>
            </w:pPr>
          </w:p>
        </w:tc>
      </w:tr>
      <w:tr w14:paraId="5E3A1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8ADF0A8"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3F64DF2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B1932DA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0C0AB71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A7DC427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5DAC53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4CBA50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3877255">
            <w:pPr>
              <w:pStyle w:val="54"/>
              <w:rPr>
                <w:b/>
                <w:lang w:eastAsia="zh-CN"/>
              </w:rPr>
            </w:pPr>
          </w:p>
        </w:tc>
      </w:tr>
      <w:tr w14:paraId="55A05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4A468B5">
            <w:pPr>
              <w:pStyle w:val="54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251E3D5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A9E5AC9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80DCD41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487F06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E1DBB2A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5A212C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5B61715">
            <w:pPr>
              <w:pStyle w:val="54"/>
              <w:rPr>
                <w:b/>
                <w:lang w:eastAsia="zh-CN"/>
              </w:rPr>
            </w:pPr>
          </w:p>
        </w:tc>
      </w:tr>
      <w:tr w14:paraId="2977C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88471">
            <w:pPr>
              <w:pStyle w:val="54"/>
            </w:pPr>
            <w: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DA178">
            <w:pPr>
              <w:pStyle w:val="54"/>
            </w:pPr>
            <w: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837D5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2E2E9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7DA4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E13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3</w:t>
            </w:r>
          </w:p>
          <w:p w14:paraId="66A09E5B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7E8BE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89923">
            <w:pPr>
              <w:pStyle w:val="54"/>
            </w:pPr>
          </w:p>
        </w:tc>
      </w:tr>
      <w:tr w14:paraId="3B0CF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AC9FB">
            <w:pPr>
              <w:pStyle w:val="54"/>
              <w:rPr>
                <w:bCs/>
              </w:rPr>
            </w:pPr>
            <w:r>
              <w:t>6.2B.1.2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3951F">
            <w:pPr>
              <w:pStyle w:val="54"/>
            </w:pPr>
            <w: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CB8AD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5ACB4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F1F6D">
            <w:pPr>
              <w:pStyle w:val="54"/>
            </w:pPr>
            <w:r>
              <w:t>UEs supporting Intra-Band non-contiguous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56E9F">
            <w:pPr>
              <w:pStyle w:val="54"/>
            </w:pPr>
            <w:r>
              <w:rPr>
                <w:rFonts w:eastAsia="宋体"/>
                <w:lang w:eastAsia="zh-CN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181F5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376B0">
            <w:pPr>
              <w:pStyle w:val="54"/>
            </w:pPr>
          </w:p>
        </w:tc>
      </w:tr>
      <w:tr w14:paraId="3A8CA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B1290">
            <w:pPr>
              <w:pStyle w:val="54"/>
              <w:rPr>
                <w:bCs/>
              </w:rPr>
            </w:pPr>
            <w:r>
              <w:t>6.2B.1.3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418BF">
            <w:pPr>
              <w:pStyle w:val="54"/>
            </w:pPr>
            <w:r>
              <w:t>UE Maximum Output Power for Inter-Band EN-DC within FR1 (1</w:t>
            </w:r>
            <w:r>
              <w:rPr>
                <w:szCs w:val="18"/>
              </w:rPr>
              <w:t xml:space="preserve"> E-UTRA CC,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629BD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BDCAD">
            <w:pPr>
              <w:pStyle w:val="54"/>
              <w:rPr>
                <w:rFonts w:eastAsia="宋体"/>
                <w:lang w:eastAsia="zh-CN"/>
              </w:rPr>
            </w:pPr>
            <w: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DA859">
            <w:pPr>
              <w:pStyle w:val="54"/>
            </w:pPr>
            <w:r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038E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5</w:t>
            </w:r>
          </w:p>
          <w:p w14:paraId="1064805E">
            <w:pPr>
              <w:pStyle w:val="54"/>
            </w:pPr>
            <w:r>
              <w:rPr>
                <w:rFonts w:eastAsia="宋体"/>
                <w:lang w:eastAsia="zh-CN"/>
              </w:rPr>
              <w:t>E005d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465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 w14:paraId="7E9FD67C">
            <w:pPr>
              <w:pStyle w:val="54"/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44875">
            <w:pPr>
              <w:pStyle w:val="54"/>
            </w:pPr>
          </w:p>
        </w:tc>
      </w:tr>
      <w:tr w14:paraId="64D8E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779BD">
            <w:pPr>
              <w:pStyle w:val="54"/>
            </w:pPr>
            <w:r>
              <w:t>6.2B.1.3_1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6288C">
            <w:pPr>
              <w:pStyle w:val="54"/>
            </w:pPr>
            <w:r>
              <w:t>UE Maximum Output Power for Inter-Band EN-DC within FR1 (</w:t>
            </w:r>
            <w:r>
              <w:rPr>
                <w:szCs w:val="18"/>
              </w:rPr>
              <w:t>2 E-UTRA CCs,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E3105">
            <w:pPr>
              <w:pStyle w:val="53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B3C19">
            <w:pPr>
              <w:pStyle w:val="54"/>
            </w:pPr>
            <w:r>
              <w:t>C011d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D5629">
            <w:pPr>
              <w:pStyle w:val="54"/>
            </w:pPr>
            <w:r>
              <w:t>UEs supporting Inter-Band EN-DC within FR1 (</w:t>
            </w:r>
            <w:r>
              <w:rPr>
                <w:szCs w:val="18"/>
              </w:rPr>
              <w:t>2UL E-UTRA CCs, 1UL NR CC</w:t>
            </w:r>
            <w:r>
              <w:t>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F3CE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E005z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F89B6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2DC43">
            <w:pPr>
              <w:pStyle w:val="54"/>
            </w:pPr>
          </w:p>
        </w:tc>
      </w:tr>
      <w:tr w14:paraId="090EB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63711">
            <w:pPr>
              <w:pStyle w:val="54"/>
            </w:pPr>
            <w:r>
              <w:t>6.2B.1.3a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B849B">
            <w:pPr>
              <w:pStyle w:val="54"/>
            </w:pPr>
            <w:r>
              <w:t>UE Maximum Output Power for Inter-Band NE-DC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B0AD9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BE6D3">
            <w:pPr>
              <w:pStyle w:val="54"/>
            </w:pPr>
            <w:r>
              <w:t>C352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2E4C6">
            <w:pPr>
              <w:pStyle w:val="54"/>
            </w:pPr>
            <w:r>
              <w:t>UEs supporting Inter-Band NE-DC within FR1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F5BA5">
            <w:pPr>
              <w:pStyle w:val="54"/>
              <w:rPr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B8902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3D0D1">
            <w:pPr>
              <w:pStyle w:val="54"/>
            </w:pPr>
          </w:p>
        </w:tc>
      </w:tr>
      <w:tr w14:paraId="13DB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FE3C2">
            <w:pPr>
              <w:pStyle w:val="54"/>
              <w:rPr>
                <w:bCs/>
              </w:rPr>
            </w:pPr>
            <w:r>
              <w:t>6.2B.1.4.1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1450B">
            <w:pPr>
              <w:pStyle w:val="54"/>
            </w:pPr>
            <w:r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2A059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E38A4">
            <w:pPr>
              <w:pStyle w:val="54"/>
              <w:rPr>
                <w:rFonts w:eastAsia="宋体"/>
              </w:rPr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FE243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819C0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0CCD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 w14:paraId="37002CA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 w14:paraId="1CBCD70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13913C4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  <w:p w14:paraId="45C11288">
            <w:pPr>
              <w:pStyle w:val="54"/>
              <w:rPr>
                <w:del w:id="4" w:author="CMCC" w:date="2025-10-29T20:12:49Z"/>
                <w:rFonts w:cs="Arial"/>
              </w:rPr>
            </w:pPr>
            <w:r>
              <w:rPr>
                <w:rFonts w:cs="Arial"/>
              </w:rPr>
              <w:t>PC5</w:t>
            </w:r>
          </w:p>
          <w:p w14:paraId="1AF0B67D">
            <w:pPr>
              <w:pStyle w:val="54"/>
              <w:rPr>
                <w:rFonts w:cs="Arial"/>
              </w:rPr>
            </w:pPr>
            <w:del w:id="5" w:author="CMCC" w:date="2025-10-29T20:12:49Z">
              <w:r>
                <w:rPr>
                  <w:rFonts w:cs="Arial"/>
                </w:rPr>
                <w:delText>PC6</w:delText>
              </w:r>
            </w:del>
          </w:p>
          <w:p w14:paraId="1F958D0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PC7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071E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742D95E2">
            <w:pPr>
              <w:pStyle w:val="54"/>
            </w:pPr>
            <w:r>
              <w:rPr>
                <w:rFonts w:cs="Arial"/>
              </w:rPr>
              <w:t>Skip TC 6.2B.1.4.1 if UE supports SA and TSC 38.521-2 TC 6.2.1.1 has been executed.</w:t>
            </w:r>
          </w:p>
        </w:tc>
      </w:tr>
      <w:tr w14:paraId="0DE62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D57E8">
            <w:pPr>
              <w:pStyle w:val="54"/>
            </w:pPr>
            <w:r>
              <w:rPr>
                <w:rFonts w:cs="Arial"/>
              </w:rPr>
              <w:t>6.2B.1.4.2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25CB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B8EA8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C8306">
            <w:pPr>
              <w:pStyle w:val="54"/>
            </w:pPr>
            <w:r>
              <w:rPr>
                <w:rFonts w:cs="Arial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B354E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8A6B1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F798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 w14:paraId="1AF5179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 w14:paraId="479746F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1189C2D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  <w:p w14:paraId="6D056DB3">
            <w:pPr>
              <w:pStyle w:val="54"/>
            </w:pPr>
            <w:r>
              <w:t>PC5</w:t>
            </w:r>
          </w:p>
          <w:p w14:paraId="044E6EEE">
            <w:pPr>
              <w:pStyle w:val="54"/>
              <w:rPr>
                <w:rFonts w:eastAsia="宋体" w:cs="Arial"/>
                <w:lang w:eastAsia="zh-CN"/>
              </w:rPr>
            </w:pPr>
            <w:r>
              <w:t>PC7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26086"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NOTE 5</w:t>
            </w:r>
          </w:p>
          <w:p w14:paraId="063DDA23">
            <w:pPr>
              <w:pStyle w:val="54"/>
            </w:pPr>
            <w:r>
              <w:rPr>
                <w:rFonts w:cs="Arial"/>
              </w:rPr>
              <w:t>Skip TC 6.2B.1.4.2 if UE supports SA and TSC 38.521-2 TC 6.2.1.2 has been executed.</w:t>
            </w:r>
          </w:p>
        </w:tc>
      </w:tr>
      <w:tr w14:paraId="6D2C4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0B1015A">
            <w:pPr>
              <w:pStyle w:val="54"/>
              <w:rPr>
                <w:b/>
              </w:rPr>
            </w:pPr>
            <w:r>
              <w:rPr>
                <w:b/>
              </w:rPr>
              <w:t>6.2B.1.4_1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18DBBA1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563D27A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18E54A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C519B2D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1BADC6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8A60C3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52EBD99">
            <w:pPr>
              <w:pStyle w:val="54"/>
              <w:rPr>
                <w:b/>
                <w:lang w:eastAsia="zh-CN"/>
              </w:rPr>
            </w:pPr>
          </w:p>
        </w:tc>
      </w:tr>
      <w:tr w14:paraId="554D7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890AA">
            <w:pPr>
              <w:pStyle w:val="54"/>
            </w:pPr>
            <w:r>
              <w:rPr>
                <w:rFonts w:cs="Arial"/>
              </w:rPr>
              <w:t>6.2B.1.4_1.1.1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2A1A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0399F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F33D9"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4D050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88E0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CFA2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 w14:paraId="4F95AE0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 w14:paraId="3C42A9D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647AB91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  <w:p w14:paraId="531C2164">
            <w:pPr>
              <w:pStyle w:val="54"/>
            </w:pPr>
            <w:r>
              <w:t>PC5 (NOTE 1)</w:t>
            </w:r>
          </w:p>
          <w:p w14:paraId="7939D856">
            <w:pPr>
              <w:pStyle w:val="54"/>
              <w:rPr>
                <w:rFonts w:cs="Arial"/>
              </w:rPr>
            </w:pPr>
            <w: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D415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231A32A">
            <w:pPr>
              <w:pStyle w:val="54"/>
            </w:pPr>
            <w:r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14:paraId="70E45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07828">
            <w:pPr>
              <w:pStyle w:val="54"/>
            </w:pPr>
            <w:r>
              <w:rPr>
                <w:rFonts w:cs="Arial"/>
              </w:rPr>
              <w:t>6.2B.1.4_1.1.2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E609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B3979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8A389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68AAD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2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2C26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89BB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 w14:paraId="53C9D0E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 w14:paraId="00612F6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2B6530D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  <w:p w14:paraId="640F12C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F40E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8794F4F">
            <w:pPr>
              <w:pStyle w:val="54"/>
            </w:pPr>
            <w:r>
              <w:rPr>
                <w:rFonts w:eastAsia="宋体"/>
                <w:lang w:eastAsia="zh-CN"/>
              </w:rPr>
              <w:t xml:space="preserve">Skip TC </w:t>
            </w:r>
            <w:r>
              <w:rPr>
                <w:rFonts w:cs="Arial"/>
              </w:rPr>
              <w:t>6.2B.1.4_1.1.2</w:t>
            </w:r>
            <w:r>
              <w:rPr>
                <w:rFonts w:eastAsia="宋体"/>
                <w:lang w:eastAsia="zh-CN"/>
              </w:rPr>
              <w:t xml:space="preserve"> if UE supports SA and TS 38.521-2 TC 6.2A.1.2.1 has been executed.</w:t>
            </w:r>
          </w:p>
        </w:tc>
      </w:tr>
      <w:tr w14:paraId="3832F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1729D">
            <w:pPr>
              <w:pStyle w:val="54"/>
            </w:pPr>
            <w:r>
              <w:rPr>
                <w:rFonts w:cs="Arial"/>
              </w:rPr>
              <w:t>6.2B.1.4_1.2.1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6A7C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08193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7B8FF">
            <w:pPr>
              <w:pStyle w:val="54"/>
            </w:pPr>
            <w:r>
              <w:rPr>
                <w:rFonts w:eastAsia="PMingLiU" w:cs="Arial"/>
                <w:lang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0EB41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3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DBD3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0749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 w14:paraId="7136AD7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 w14:paraId="59AA50F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75F0717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PC4 (NOTE 1) </w:t>
            </w:r>
          </w:p>
          <w:p w14:paraId="243EA1E0">
            <w:pPr>
              <w:pStyle w:val="54"/>
            </w:pPr>
            <w:r>
              <w:t>PC5 (NOTE 1)</w:t>
            </w:r>
          </w:p>
          <w:p w14:paraId="11D4E3B9">
            <w:pPr>
              <w:pStyle w:val="54"/>
              <w:rPr>
                <w:rFonts w:cs="Arial"/>
              </w:rPr>
            </w:pPr>
            <w: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0DF6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00F7A99F">
            <w:pPr>
              <w:pStyle w:val="54"/>
            </w:pPr>
            <w:r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14:paraId="02491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18A77">
            <w:pPr>
              <w:pStyle w:val="54"/>
            </w:pPr>
            <w:r>
              <w:rPr>
                <w:rFonts w:cs="Arial"/>
              </w:rPr>
              <w:t>6.2B.1.4_1.2.2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9B10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82891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8F4CE">
            <w:pPr>
              <w:pStyle w:val="54"/>
            </w:pPr>
            <w:r>
              <w:rPr>
                <w:rFonts w:eastAsia="宋体"/>
                <w:lang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44A2A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2A7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FDEC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 w14:paraId="3DB2B0C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 w14:paraId="0B3430B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6C3C8F7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  <w:p w14:paraId="6A59165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B959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565ED31">
            <w:pPr>
              <w:pStyle w:val="54"/>
            </w:pPr>
            <w:r>
              <w:rPr>
                <w:rFonts w:eastAsia="宋体"/>
                <w:lang w:eastAsia="zh-CN"/>
              </w:rPr>
              <w:t xml:space="preserve">Skip TC </w:t>
            </w:r>
            <w:r>
              <w:rPr>
                <w:rFonts w:cs="Arial"/>
              </w:rPr>
              <w:t xml:space="preserve">6.2B.1.4_1.2.2 </w:t>
            </w:r>
            <w:r>
              <w:rPr>
                <w:rFonts w:eastAsia="宋体"/>
                <w:lang w:eastAsia="zh-CN"/>
              </w:rPr>
              <w:t>if UE supports SA and TS 38.521-2 TC 6.2A.1.2.2 has been executed.</w:t>
            </w:r>
          </w:p>
        </w:tc>
      </w:tr>
      <w:tr w14:paraId="215F4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19A05">
            <w:pPr>
              <w:pStyle w:val="54"/>
            </w:pPr>
            <w:r>
              <w:rPr>
                <w:rFonts w:cs="Arial"/>
              </w:rPr>
              <w:t>6.2B.1.4_1.3.1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E819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F660A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A46CD">
            <w:pPr>
              <w:pStyle w:val="54"/>
            </w:pPr>
            <w:r>
              <w:rPr>
                <w:rFonts w:eastAsia="宋体"/>
                <w:lang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B1703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EC7B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FF06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 w14:paraId="51B55E4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 w14:paraId="35EDB31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7AFD2EA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PC4 (NOTE 1) </w:t>
            </w:r>
          </w:p>
          <w:p w14:paraId="5DF3DC0A">
            <w:pPr>
              <w:pStyle w:val="54"/>
            </w:pPr>
            <w:r>
              <w:t>PC5 (NOTE 1)</w:t>
            </w:r>
          </w:p>
          <w:p w14:paraId="6F4D52F5">
            <w:pPr>
              <w:pStyle w:val="54"/>
              <w:rPr>
                <w:rFonts w:cs="Arial"/>
              </w:rPr>
            </w:pPr>
            <w: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46D5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0193E25A">
            <w:pPr>
              <w:pStyle w:val="54"/>
            </w:pPr>
            <w:r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14:paraId="28243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1F7AF">
            <w:pPr>
              <w:pStyle w:val="54"/>
            </w:pPr>
            <w:r>
              <w:rPr>
                <w:rFonts w:cs="Arial"/>
              </w:rPr>
              <w:t>6.2B.1.4_1.3.2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7D91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027B6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06195">
            <w:pPr>
              <w:pStyle w:val="54"/>
            </w:pPr>
            <w:r>
              <w:rPr>
                <w:rFonts w:eastAsia="宋体"/>
                <w:lang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C83B3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5131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A218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 w14:paraId="4124756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 w14:paraId="2EB9EAC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2D71C59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  <w:p w14:paraId="00B6FDA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D3BB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6D59C695">
            <w:pPr>
              <w:pStyle w:val="54"/>
            </w:pPr>
            <w:r>
              <w:rPr>
                <w:rFonts w:cs="Arial"/>
              </w:rPr>
              <w:t>Skip TC 6.2B.1.4_1.3.2 if UE supports SA and TS 38.521-2 TC 6.2A.1.2.3 has been executed.</w:t>
            </w:r>
          </w:p>
        </w:tc>
      </w:tr>
      <w:tr w14:paraId="6991E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E37C5">
            <w:pPr>
              <w:pStyle w:val="54"/>
            </w:pPr>
            <w:r>
              <w:rPr>
                <w:rFonts w:cs="Arial"/>
              </w:rPr>
              <w:t>6.2B.1.4D.1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E37B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for UL MIMO</w:t>
            </w:r>
            <w:r>
              <w:rPr>
                <w:rFonts w:cs="Arial"/>
                <w:lang w:eastAsia="zh-CN"/>
              </w:rPr>
              <w:t xml:space="preserve"> </w:t>
            </w:r>
            <w:r>
              <w:t>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C3554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6CD26">
            <w:pPr>
              <w:pStyle w:val="54"/>
            </w:pPr>
            <w:r>
              <w:rPr>
                <w:rFonts w:cs="Arial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931C0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671D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9E57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 w14:paraId="5AF53EC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 w14:paraId="0D7640B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0C9E9AC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  <w:p w14:paraId="3BA5AC40">
            <w:pPr>
              <w:pStyle w:val="54"/>
              <w:rPr>
                <w:del w:id="6" w:author="CMCC" w:date="2025-10-29T20:13:04Z"/>
                <w:rFonts w:cs="Arial"/>
              </w:rPr>
            </w:pPr>
            <w:r>
              <w:rPr>
                <w:rFonts w:cs="Arial"/>
              </w:rPr>
              <w:t>PC5</w:t>
            </w:r>
          </w:p>
          <w:p w14:paraId="5DCDDDCD">
            <w:pPr>
              <w:pStyle w:val="54"/>
              <w:rPr>
                <w:rFonts w:cs="Arial"/>
              </w:rPr>
            </w:pPr>
            <w:del w:id="7" w:author="CMCC" w:date="2025-10-29T20:13:04Z">
              <w:r>
                <w:rPr>
                  <w:rFonts w:cs="Arial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2F76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7B9A4D3C">
            <w:pPr>
              <w:pStyle w:val="54"/>
            </w:pPr>
            <w:r>
              <w:rPr>
                <w:rFonts w:cs="Arial"/>
              </w:rPr>
              <w:t>Skip TC 6.2B.1.4D.1 if UE supports SA and TS 38.521-2 TC 6.2D.1.1 has been executed.</w:t>
            </w:r>
          </w:p>
        </w:tc>
      </w:tr>
      <w:tr w14:paraId="2777C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B8034">
            <w:pPr>
              <w:pStyle w:val="54"/>
              <w:rPr>
                <w:rFonts w:eastAsia="MS Mincho"/>
              </w:rPr>
            </w:pPr>
            <w:r>
              <w:rPr>
                <w:rFonts w:cs="Arial"/>
              </w:rPr>
              <w:t>6.2B.1.4D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20662">
            <w:pPr>
              <w:pStyle w:val="54"/>
              <w:rPr>
                <w:rFonts w:eastAsia="MS Mincho"/>
              </w:rPr>
            </w:pPr>
            <w:r>
              <w:rPr>
                <w:rFonts w:cs="Arial"/>
              </w:rPr>
              <w:t>UE Maximum Output Power for Inter-Band EN-DC including FR2 for UL MIMO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BBFFC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0ECFC">
            <w:pPr>
              <w:pStyle w:val="54"/>
            </w:pPr>
            <w:r>
              <w:rPr>
                <w:rFonts w:cs="Arial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02921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6CFED">
            <w:pPr>
              <w:pStyle w:val="54"/>
              <w:rPr>
                <w:rFonts w:eastAsia="宋体"/>
                <w:szCs w:val="18"/>
              </w:rPr>
            </w:pPr>
            <w:r>
              <w:rPr>
                <w:rFonts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38818">
            <w:pPr>
              <w:pStyle w:val="54"/>
            </w:pPr>
            <w:r>
              <w:t>PC1</w:t>
            </w:r>
          </w:p>
          <w:p w14:paraId="7EE8E81E">
            <w:pPr>
              <w:pStyle w:val="54"/>
            </w:pPr>
            <w:r>
              <w:t>PC2 (NOTE 1)</w:t>
            </w:r>
          </w:p>
          <w:p w14:paraId="481DBA37">
            <w:pPr>
              <w:pStyle w:val="54"/>
            </w:pPr>
            <w:r>
              <w:t>PC3</w:t>
            </w:r>
          </w:p>
          <w:p w14:paraId="377D9870">
            <w:pPr>
              <w:pStyle w:val="54"/>
            </w:pPr>
            <w:r>
              <w:t>PC4 (NOTE 1)</w:t>
            </w:r>
          </w:p>
          <w:p w14:paraId="684DCCF6">
            <w:pPr>
              <w:pStyle w:val="54"/>
              <w:rPr>
                <w:del w:id="8" w:author="CMCC" w:date="2025-10-29T20:13:07Z"/>
                <w:rFonts w:cs="Arial"/>
              </w:rPr>
            </w:pPr>
            <w:r>
              <w:t>PC5</w:t>
            </w:r>
          </w:p>
          <w:p w14:paraId="0BBCF620">
            <w:pPr>
              <w:pStyle w:val="54"/>
            </w:pPr>
            <w:del w:id="9" w:author="CMCC" w:date="2025-10-29T20:13:07Z">
              <w:r>
                <w:rPr/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AEDA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EBC4389"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>Skip TC 6.2B.1.4D.2 if UE supports SA and TS 38.521-2 TC 6.2D.1.2 has been executed.</w:t>
            </w:r>
          </w:p>
        </w:tc>
      </w:tr>
      <w:tr w14:paraId="07772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1F9CA">
            <w:pPr>
              <w:pStyle w:val="54"/>
              <w:rPr>
                <w:rFonts w:cs="Arial"/>
              </w:rPr>
            </w:pPr>
            <w:r>
              <w:t>6.2B.1.6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89D5E">
            <w:pPr>
              <w:pStyle w:val="54"/>
              <w:rPr>
                <w:rFonts w:cs="Arial"/>
              </w:rPr>
            </w:pPr>
            <w:r>
              <w:t>UE Maximum Output Power for Inter-Band EN-DC including FR2 (1 NR CC) - EIRP with UL Gaps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9D09A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4794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DE17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Uplink Gaps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EE341">
            <w:pPr>
              <w:pStyle w:val="54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0EC5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 w14:paraId="04C864A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 w14:paraId="16CA55B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6B46979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  <w:p w14:paraId="0E32FE83">
            <w:pPr>
              <w:pStyle w:val="54"/>
              <w:rPr>
                <w:del w:id="10" w:author="CMCC" w:date="2025-10-29T20:13:10Z"/>
              </w:rPr>
            </w:pPr>
            <w:r>
              <w:t>PC5</w:t>
            </w:r>
            <w:r>
              <w:rPr>
                <w:rFonts w:cs="Arial"/>
              </w:rPr>
              <w:t xml:space="preserve"> (NOTE 1)</w:t>
            </w:r>
          </w:p>
          <w:p w14:paraId="555A9BF7">
            <w:pPr>
              <w:pStyle w:val="54"/>
            </w:pPr>
            <w:del w:id="11" w:author="CMCC" w:date="2025-10-29T20:13:10Z">
              <w:r>
                <w:rPr/>
                <w:delText>PC6</w:delText>
              </w:r>
            </w:del>
            <w:del w:id="12" w:author="CMCC" w:date="2025-10-29T20:13:10Z">
              <w:r>
                <w:rPr>
                  <w:rFonts w:cs="Arial"/>
                </w:rPr>
                <w:delText xml:space="preserve"> (NOTE 1)</w:delText>
              </w:r>
            </w:del>
          </w:p>
          <w:p w14:paraId="101E2B4D">
            <w:pPr>
              <w:pStyle w:val="54"/>
            </w:pPr>
            <w:r>
              <w:t>PC7</w:t>
            </w:r>
            <w:r>
              <w:rPr>
                <w:rFonts w:cs="Arial"/>
              </w:rP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E4D5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5DAD70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6.2B.1.6 if UE supports SA and TS 38.521-2 TC 6.2.5 has been executed.</w:t>
            </w:r>
          </w:p>
        </w:tc>
      </w:tr>
      <w:tr w14:paraId="73E90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7FEC3">
            <w:pPr>
              <w:pStyle w:val="54"/>
              <w:rPr>
                <w:bCs/>
              </w:rPr>
            </w:pPr>
            <w:r>
              <w:rPr>
                <w:rFonts w:eastAsia="MS Mincho"/>
              </w:rPr>
              <w:t>6.2B.2.1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53FE1">
            <w:pPr>
              <w:pStyle w:val="54"/>
            </w:pPr>
            <w:r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067B1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6C530">
            <w:pPr>
              <w:pStyle w:val="54"/>
              <w:rPr>
                <w:rFonts w:eastAsia="宋体"/>
                <w:lang w:eastAsia="zh-CN"/>
              </w:rPr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77007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1BDD4">
            <w:pPr>
              <w:pStyle w:val="54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C6B38">
            <w:pPr>
              <w:pStyle w:val="54"/>
            </w:pPr>
            <w:r>
              <w:t>PC2</w:t>
            </w:r>
          </w:p>
          <w:p w14:paraId="455A3143">
            <w:pPr>
              <w:pStyle w:val="54"/>
            </w:pPr>
            <w:r>
              <w:t>PC3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0C317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38.521-3 TC </w:t>
            </w:r>
            <w:r>
              <w:t xml:space="preserve">6.5B.2.1.3 </w:t>
            </w:r>
            <w:r>
              <w:rPr>
                <w:lang w:eastAsia="zh-CN"/>
              </w:rPr>
              <w:t>is</w:t>
            </w:r>
            <w:r>
              <w:rPr>
                <w:lang w:eastAsia="ko-KR"/>
              </w:rPr>
              <w:t xml:space="preserve"> executed.</w:t>
            </w:r>
          </w:p>
        </w:tc>
      </w:tr>
      <w:tr w14:paraId="6BAB7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D7BDC">
            <w:pPr>
              <w:pStyle w:val="54"/>
              <w:rPr>
                <w:bCs/>
              </w:rPr>
            </w:pPr>
            <w:r>
              <w:t>6.2B.2.2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581F6">
            <w:pPr>
              <w:pStyle w:val="54"/>
            </w:pPr>
            <w:r>
              <w:t>UE Maximum Output Power reduction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78871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A3B3B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F1AA8"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E58CC">
            <w:pPr>
              <w:pStyle w:val="54"/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18C09">
            <w:pPr>
              <w:pStyle w:val="54"/>
            </w:pPr>
            <w:r>
              <w:t>PC2</w:t>
            </w:r>
          </w:p>
          <w:p w14:paraId="4EF60DE9">
            <w:pPr>
              <w:pStyle w:val="54"/>
            </w:pPr>
            <w:r>
              <w:t>PC3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078EA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38.521-3 TC </w:t>
            </w:r>
            <w:r>
              <w:t>6.5B.2.2.3 has been executed.</w:t>
            </w:r>
          </w:p>
        </w:tc>
      </w:tr>
      <w:tr w14:paraId="5015F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863E7">
            <w:pPr>
              <w:pStyle w:val="54"/>
              <w:rPr>
                <w:bCs/>
              </w:rPr>
            </w:pPr>
            <w:r>
              <w:t>6.2B.2.3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D72A7">
            <w:pPr>
              <w:pStyle w:val="54"/>
            </w:pPr>
            <w:r>
              <w:t>UE Maximum Output Power reduction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4536D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13F82">
            <w:pPr>
              <w:pStyle w:val="54"/>
            </w:pPr>
            <w: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E3FF0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78845">
            <w:pPr>
              <w:pStyle w:val="54"/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38DB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 w14:paraId="59518139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741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  <w:p w14:paraId="2AF1C9EC">
            <w:pPr>
              <w:pStyle w:val="54"/>
              <w:rPr>
                <w:lang w:eastAsia="zh-CN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38.521-3 TC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rPr>
                <w:lang w:eastAsia="ko-KR"/>
              </w:rPr>
              <w:t xml:space="preserve"> is executed.</w:t>
            </w:r>
          </w:p>
          <w:p w14:paraId="18DC2220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6.2B.2.3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 xml:space="preserve">TS 38.521-1 TC 6.2.2 or </w:t>
            </w:r>
            <w:r>
              <w:t>6.5.2.4.1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4DD0F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D9FE3">
            <w:pPr>
              <w:pStyle w:val="54"/>
              <w:rPr>
                <w:bCs/>
              </w:rPr>
            </w:pPr>
            <w:r>
              <w:t>6.2B.2.4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BAAE6">
            <w:pPr>
              <w:pStyle w:val="54"/>
            </w:pPr>
            <w:r>
              <w:t xml:space="preserve">UE Maximum Output Power reduction for Inter-Band EN-DC including FR2 </w:t>
            </w:r>
            <w:r>
              <w:rPr>
                <w:rFonts w:cs="Arial"/>
              </w:rP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7EE88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69AFE">
            <w:pPr>
              <w:pStyle w:val="54"/>
            </w:pPr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4D5F8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with 1 NR UL CC </w:t>
            </w:r>
            <w:r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160D0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BDD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2F817F8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1606B11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9C59987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4C9F8A69">
            <w:pPr>
              <w:pStyle w:val="54"/>
              <w:rPr>
                <w:del w:id="13" w:author="CMCC" w:date="2025-10-29T20:13:29Z"/>
              </w:rPr>
            </w:pPr>
            <w:r>
              <w:t>PC5</w:t>
            </w:r>
          </w:p>
          <w:p w14:paraId="1F8DCB18">
            <w:pPr>
              <w:pStyle w:val="54"/>
            </w:pPr>
            <w:del w:id="14" w:author="CMCC" w:date="2025-10-29T20:13:29Z">
              <w:r>
                <w:rPr/>
                <w:delText>PC6</w:delText>
              </w:r>
            </w:del>
          </w:p>
          <w:p w14:paraId="1DB50F3E">
            <w:pPr>
              <w:pStyle w:val="54"/>
            </w:pPr>
            <w:r>
              <w:t>PC7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6973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FC46E87">
            <w:pPr>
              <w:pStyle w:val="54"/>
            </w:pPr>
            <w:r>
              <w:rPr>
                <w:rFonts w:cs="Arial"/>
              </w:rPr>
              <w:t>Skip TC 6.2B.2.4 if UE supports SA and TS 38.521-2 TC 6.2.2 has been executed.</w:t>
            </w:r>
          </w:p>
        </w:tc>
      </w:tr>
      <w:tr w14:paraId="7E56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E273D">
            <w:pPr>
              <w:pStyle w:val="54"/>
              <w:rPr>
                <w:lang w:eastAsia="fr-FR"/>
              </w:rPr>
            </w:pPr>
            <w:r>
              <w:rPr>
                <w:rFonts w:eastAsia="PMingLiU" w:cs="Arial"/>
                <w:lang w:eastAsia="fr-FR"/>
              </w:rPr>
              <w:t>6.2B.2.4a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44878">
            <w:pPr>
              <w:pStyle w:val="54"/>
              <w:rPr>
                <w:lang w:eastAsia="fr-FR"/>
              </w:rPr>
            </w:pPr>
            <w:r>
              <w:rPr>
                <w:rFonts w:eastAsia="PMingLiU" w:cs="Arial"/>
                <w:lang w:eastAsia="fr-FR"/>
              </w:rPr>
              <w:t xml:space="preserve">UE maximum output power reduction enhancements </w:t>
            </w:r>
            <w:r>
              <w:rPr>
                <w:rFonts w:eastAsia="PMingLiU" w:cs="Arial"/>
                <w:lang w:eastAsia="zh-TW"/>
              </w:rPr>
              <w:t>f</w:t>
            </w:r>
            <w:r>
              <w:rPr>
                <w:rFonts w:eastAsia="PMingLiU" w:cs="Arial"/>
                <w:lang w:eastAsia="fr-FR"/>
              </w:rPr>
              <w:t>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D005C">
            <w:pPr>
              <w:pStyle w:val="53"/>
              <w:rPr>
                <w:lang w:eastAsia="fr-FR"/>
              </w:rPr>
            </w:pPr>
            <w:r>
              <w:rPr>
                <w:rFonts w:eastAsia="PMingLiU" w:cs="Arial"/>
                <w:lang w:eastAsia="fr-FR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377F3">
            <w:pPr>
              <w:pStyle w:val="54"/>
              <w:rPr>
                <w:lang w:eastAsia="fr-FR"/>
              </w:rPr>
            </w:pPr>
            <w:r>
              <w:rPr>
                <w:rFonts w:eastAsia="PMingLiU" w:cs="Arial"/>
                <w:lang w:eastAsia="fr-FR"/>
              </w:rPr>
              <w:t>C012q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D9DC3">
            <w:pPr>
              <w:pStyle w:val="54"/>
              <w:rPr>
                <w:lang w:eastAsia="zh-CN"/>
              </w:rPr>
            </w:pPr>
            <w:r>
              <w:rPr>
                <w:rFonts w:eastAsia="PMingLiU" w:cs="Arial"/>
                <w:lang w:eastAsia="fr-FR"/>
              </w:rPr>
              <w:t>UEs supporting Inter-Band EN-DC including FR2 with 1 NR UL CC and modified MPR behaviour bit 0.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A1EAE">
            <w:pPr>
              <w:pStyle w:val="54"/>
              <w:rPr>
                <w:rFonts w:eastAsia="宋体"/>
                <w:szCs w:val="18"/>
                <w:lang w:eastAsia="fr-FR"/>
              </w:rPr>
            </w:pPr>
            <w:r>
              <w:rPr>
                <w:rFonts w:eastAsia="PMingLiU" w:cs="Arial"/>
                <w:lang w:eastAsia="fr-F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7AEB6">
            <w:pPr>
              <w:pStyle w:val="54"/>
              <w:rPr>
                <w:lang w:eastAsia="fr-FR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64A1F">
            <w:pPr>
              <w:pStyle w:val="54"/>
              <w:rPr>
                <w:lang w:eastAsia="fr-FR"/>
              </w:rPr>
            </w:pPr>
          </w:p>
        </w:tc>
      </w:tr>
      <w:tr w14:paraId="52AA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999083"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6.2B.2.4_1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749D16D"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UE Maximum Output Power reduction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F4024A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08937E"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0F34F8"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6FF305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CAFA5A"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F35258"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</w:p>
        </w:tc>
      </w:tr>
      <w:tr w14:paraId="5876C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1344C"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6.2B.2.4_1.1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0494F"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 w:eastAsia="PMingLiU" w:cs="Arial"/>
                <w:sz w:val="18"/>
              </w:rPr>
              <w:t xml:space="preserve">UE Maximum Output Power 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reduction f</w:t>
            </w:r>
            <w:r>
              <w:rPr>
                <w:rFonts w:ascii="Arial" w:hAnsi="Arial" w:eastAsia="PMingLiU" w:cs="Arial"/>
                <w:sz w:val="18"/>
              </w:rPr>
              <w:t>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945BA"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4A4E0"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C012b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5D09C"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zh-CN"/>
              </w:rPr>
            </w:pPr>
            <w:r>
              <w:rPr>
                <w:rFonts w:ascii="Arial" w:hAnsi="Arial" w:eastAsia="PMingLiU" w:cs="Arial"/>
                <w:sz w:val="18"/>
              </w:rPr>
              <w:t>UEs supporting Inter-Band EN-DC including FR2 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0C318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PMingLiU" w:cs="Arial"/>
                <w:sz w:val="18"/>
              </w:rPr>
              <w:t>E011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9421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PC1 (NOTE </w:t>
            </w:r>
            <w:r>
              <w:rPr>
                <w:lang w:eastAsia="zh-TW"/>
              </w:rPr>
              <w:t>1)</w:t>
            </w:r>
          </w:p>
          <w:p w14:paraId="1568518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5E0D84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47910F1E">
            <w:pPr>
              <w:pStyle w:val="54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9EFBE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NOTE 5</w:t>
            </w:r>
          </w:p>
          <w:p w14:paraId="071F57C5"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Skip TC 6.2B.2.4_1.1 if UE supports SA and TS 38.521-2 TC 6.2A.2.1 has been executed.</w:t>
            </w:r>
          </w:p>
        </w:tc>
      </w:tr>
      <w:tr w14:paraId="5FEA5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2CB72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6.2B.2.4_1.2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3B1D9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 xml:space="preserve">UE Maximum Output Power 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reduction f</w:t>
            </w:r>
            <w:r>
              <w:rPr>
                <w:rFonts w:ascii="Arial" w:hAnsi="Arial" w:eastAsia="PMingLiU" w:cs="Arial"/>
                <w:sz w:val="18"/>
              </w:rPr>
              <w:t>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ABF14">
            <w:pPr>
              <w:keepNext/>
              <w:keepLines/>
              <w:spacing w:after="0"/>
              <w:jc w:val="center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135AA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4749A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Inter-Band EN-DC including FR2 with 3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A1A7A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E012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68EC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PC1 (NOTE </w:t>
            </w:r>
            <w:r>
              <w:rPr>
                <w:lang w:eastAsia="zh-TW"/>
              </w:rPr>
              <w:t>1)</w:t>
            </w:r>
          </w:p>
          <w:p w14:paraId="443FC3E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5D4A5DF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090299CE">
            <w:pPr>
              <w:pStyle w:val="54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3309A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NOTE 1</w:t>
            </w:r>
          </w:p>
          <w:p w14:paraId="17FC69B3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NOTE 5</w:t>
            </w:r>
          </w:p>
          <w:p w14:paraId="496FC521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Skip TC 6.2B.2.4_1.1 if UE supports SA and TS 38.521-2 TC 6.2A.2.2 has been executed.</w:t>
            </w:r>
          </w:p>
        </w:tc>
      </w:tr>
      <w:tr w14:paraId="7FEED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0E8C4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6.2B.2.4_1.3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E8277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 xml:space="preserve">UE Maximum Output Power 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reduction f</w:t>
            </w:r>
            <w:r>
              <w:rPr>
                <w:rFonts w:ascii="Arial" w:hAnsi="Arial" w:eastAsia="PMingLiU" w:cs="Arial"/>
                <w:sz w:val="18"/>
              </w:rPr>
              <w:t>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FF236">
            <w:pPr>
              <w:keepNext/>
              <w:keepLines/>
              <w:spacing w:after="0"/>
              <w:jc w:val="center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BD96E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14CAA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Inter-Band EN-DC including FR2 with 4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711B1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E013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E77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PC1 (NOTE </w:t>
            </w:r>
            <w:r>
              <w:rPr>
                <w:lang w:eastAsia="zh-TW"/>
              </w:rPr>
              <w:t>1)</w:t>
            </w:r>
          </w:p>
          <w:p w14:paraId="7767D54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656CFD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21534294">
            <w:pPr>
              <w:pStyle w:val="54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DEBF4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NOTE 1</w:t>
            </w:r>
          </w:p>
          <w:p w14:paraId="06C1AE5C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NOTE 5</w:t>
            </w:r>
          </w:p>
          <w:p w14:paraId="4F4AB42C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Skip TC 6.2B.2.4_1.1 if UE supports SA and TS 38.521-2 TC 6.2A.2.3 has been executed.</w:t>
            </w:r>
          </w:p>
        </w:tc>
      </w:tr>
      <w:tr w14:paraId="490AE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5D99B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6.2B.2.4D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9BDB1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UE Maximum Output Power reduction for Inter-Band EN-DC including FR2 for UL MIMO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EF37C">
            <w:pPr>
              <w:keepNext/>
              <w:keepLines/>
              <w:spacing w:after="0"/>
              <w:jc w:val="center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FC120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eastAsia="PMingLiU" w:cs="Arial"/>
                <w:sz w:val="18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0C3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PMingLiU" w:cs="Arial"/>
                <w:sz w:val="18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1FEB4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eastAsia="PMingLiU" w:cs="Arial"/>
                <w:sz w:val="18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51F74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 xml:space="preserve">PC1 </w:t>
            </w:r>
            <w:r>
              <w:rPr>
                <w:lang w:eastAsia="zh-CN"/>
              </w:rPr>
              <w:t>(NOTE 1)</w:t>
            </w:r>
          </w:p>
          <w:p w14:paraId="29F45360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PC2 (NOTE 1)</w:t>
            </w:r>
          </w:p>
          <w:p w14:paraId="1D2F4020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PC3</w:t>
            </w:r>
          </w:p>
          <w:p w14:paraId="38BBD295">
            <w:pPr>
              <w:pStyle w:val="54"/>
              <w:rPr>
                <w:del w:id="15" w:author="CMCC" w:date="2025-10-29T20:13:48Z"/>
                <w:rFonts w:eastAsia="PMingLiU" w:cs="Arial"/>
              </w:rPr>
            </w:pPr>
            <w:r>
              <w:rPr>
                <w:rFonts w:eastAsia="PMingLiU" w:cs="Arial"/>
              </w:rPr>
              <w:t>PC4 (NOTE 1)</w:t>
            </w:r>
          </w:p>
          <w:p w14:paraId="188A787F">
            <w:pPr>
              <w:pStyle w:val="54"/>
              <w:rPr>
                <w:lang w:eastAsia="zh-CN"/>
              </w:rPr>
            </w:pPr>
            <w:del w:id="16" w:author="CMCC" w:date="2025-10-29T20:13:48Z">
              <w:r>
                <w:rPr>
                  <w:rFonts w:eastAsia="PMingLiU" w:cs="Arial"/>
                </w:rPr>
                <w:delText xml:space="preserve">PC6 </w:delText>
              </w:r>
            </w:del>
            <w:del w:id="17" w:author="CMCC" w:date="2025-10-29T20:13:48Z">
              <w:r>
                <w:rPr>
                  <w:lang w:eastAsia="zh-CN"/>
                </w:rPr>
                <w:delText>(NOTE 1)</w:delText>
              </w:r>
            </w:del>
          </w:p>
          <w:p w14:paraId="133D55DD">
            <w:pPr>
              <w:pStyle w:val="54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3BBD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71984DE">
            <w:pPr>
              <w:keepNext/>
              <w:keepLines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Skip TC 6.2B.2.4D if UE supports SA and TS 38.521-2 TC 6.2D.2 has been executed.</w:t>
            </w:r>
          </w:p>
        </w:tc>
      </w:tr>
      <w:tr w14:paraId="6D891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2F9F2">
            <w:pPr>
              <w:pStyle w:val="54"/>
              <w:rPr>
                <w:bCs/>
              </w:rPr>
            </w:pPr>
            <w:r>
              <w:t>6.2B.3.1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B808B">
            <w:pPr>
              <w:pStyle w:val="54"/>
            </w:pPr>
            <w:r>
              <w:t>UE Additional Maximum Output Power reduction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F4736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BBFFB">
            <w:pPr>
              <w:pStyle w:val="54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0C019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  <w:r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65698">
            <w:pPr>
              <w:pStyle w:val="54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50B6A">
            <w:pPr>
              <w:pStyle w:val="54"/>
            </w:pPr>
            <w:r>
              <w:t>PC2</w:t>
            </w:r>
          </w:p>
          <w:p w14:paraId="1273C7A3">
            <w:pPr>
              <w:pStyle w:val="54"/>
            </w:pPr>
            <w:r>
              <w:t>PC3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E81DE"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>not necessary if TS 38.521-3 TC</w:t>
            </w:r>
            <w:r>
              <w:rPr>
                <w:lang w:eastAsia="zh-CN"/>
              </w:rPr>
              <w:t xml:space="preserve"> </w:t>
            </w:r>
            <w:r>
              <w:rPr>
                <w:rFonts w:eastAsia="PMingLiU" w:cs="Arial"/>
              </w:rPr>
              <w:t>6.5B.2.1.2 has been executed.</w:t>
            </w:r>
          </w:p>
        </w:tc>
      </w:tr>
      <w:tr w14:paraId="29C37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237A2">
            <w:pPr>
              <w:pStyle w:val="54"/>
              <w:rPr>
                <w:bCs/>
              </w:rPr>
            </w:pPr>
            <w:r>
              <w:t>6.2B.3.2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D19E4">
            <w:pPr>
              <w:pStyle w:val="54"/>
            </w:pPr>
            <w:r>
              <w:t>UE Additional Maximum Output Power reduction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72A14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60A9F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248EF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4C420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4EE8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 w14:paraId="03FF379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36195">
            <w:pPr>
              <w:pStyle w:val="54"/>
            </w:pPr>
          </w:p>
        </w:tc>
      </w:tr>
      <w:tr w14:paraId="5CEE4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5209D">
            <w:pPr>
              <w:pStyle w:val="54"/>
            </w:pPr>
            <w:r>
              <w:t>6.2B.3.3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0FCC0">
            <w:pPr>
              <w:pStyle w:val="54"/>
            </w:pPr>
            <w:r>
              <w:t>UE Additional Maximum Output power reduction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D4A28">
            <w:pPr>
              <w:pStyle w:val="53"/>
              <w:rPr>
                <w:rFonts w:eastAsia="宋体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2DCC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C011z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C04F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1 NR UL CC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7A00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2B84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 w14:paraId="20157609">
            <w:pPr>
              <w:pStyle w:val="5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DE7B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790783C">
            <w:pPr>
              <w:pStyle w:val="54"/>
              <w:rPr>
                <w:rFonts w:cs="Arial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>not necessary if TS 38.521-3 TC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 xml:space="preserve"> </w:t>
            </w:r>
            <w:r>
              <w:t>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 are</w:t>
            </w:r>
            <w:r>
              <w:rPr>
                <w:lang w:eastAsia="ko-KR"/>
              </w:rPr>
              <w:t xml:space="preserve"> executed.</w:t>
            </w:r>
          </w:p>
          <w:p w14:paraId="1C61545D">
            <w:pPr>
              <w:pStyle w:val="54"/>
            </w:pPr>
            <w:r>
              <w:rPr>
                <w:rFonts w:cs="Arial"/>
              </w:rPr>
              <w:t>Skip TC 6.2B.3.3 if UE supports SA and TS 38.521-1 TC 6.2.3 has been executed</w:t>
            </w:r>
            <w:r>
              <w:rPr>
                <w:rFonts w:cs="Arial"/>
                <w:lang w:eastAsia="zh-CN"/>
              </w:rPr>
              <w:t xml:space="preserve">, or </w:t>
            </w:r>
            <w:r>
              <w:rPr>
                <w:rFonts w:cs="Arial"/>
              </w:rPr>
              <w:t>TS 38.521-1 TC</w:t>
            </w:r>
            <w:r>
              <w:rPr>
                <w:rFonts w:cs="Arial"/>
                <w:lang w:eastAsia="zh-CN"/>
              </w:rPr>
              <w:t>s</w:t>
            </w:r>
            <w:r>
              <w:rPr>
                <w:rFonts w:cs="Arial"/>
              </w:rPr>
              <w:t xml:space="preserve"> </w:t>
            </w:r>
            <w:r>
              <w:t>6.5.2.3</w:t>
            </w:r>
            <w:r>
              <w:rPr>
                <w:lang w:eastAsia="zh-CN"/>
              </w:rPr>
              <w:t>, 6,5,2,4,2</w:t>
            </w:r>
            <w:r>
              <w:t xml:space="preserve"> </w:t>
            </w:r>
            <w:r>
              <w:rPr>
                <w:lang w:eastAsia="zh-CN"/>
              </w:rPr>
              <w:t>and</w:t>
            </w:r>
            <w:r>
              <w:t xml:space="preserve"> 6.5.3.3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have</w:t>
            </w:r>
            <w:r>
              <w:rPr>
                <w:rFonts w:cs="Arial"/>
              </w:rPr>
              <w:t xml:space="preserve"> been executed.</w:t>
            </w:r>
          </w:p>
        </w:tc>
      </w:tr>
      <w:tr w14:paraId="1B87A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EFAA7">
            <w:pPr>
              <w:pStyle w:val="54"/>
              <w:rPr>
                <w:bCs/>
              </w:rPr>
            </w:pPr>
            <w:r>
              <w:t>6.2B.3.4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2B7F9">
            <w:pPr>
              <w:pStyle w:val="54"/>
            </w:pPr>
            <w:r>
              <w:t>UE Additional Maximum Output Power reduction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8CD76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EE10B">
            <w:pPr>
              <w:pStyle w:val="54"/>
            </w:pPr>
            <w:r>
              <w:rPr>
                <w:rFonts w:eastAsia="宋体"/>
                <w:lang w:eastAsia="zh-CN"/>
              </w:rPr>
              <w:t>C012z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C06CF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with 1 NR UL CC </w:t>
            </w:r>
            <w:r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E2CA8">
            <w:pPr>
              <w:pStyle w:val="54"/>
            </w:pPr>
            <w:r>
              <w:rPr>
                <w:rFonts w:eastAsia="宋体"/>
                <w:lang w:eastAsia="zh-CN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413C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 w14:paraId="3F58997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 w14:paraId="4503EC4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428B4FC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  <w:p w14:paraId="75808126">
            <w:pPr>
              <w:pStyle w:val="54"/>
              <w:rPr>
                <w:del w:id="18" w:author="CMCC" w:date="2025-10-29T20:13:54Z"/>
                <w:rFonts w:cs="Arial"/>
              </w:rPr>
            </w:pPr>
            <w:r>
              <w:rPr>
                <w:rFonts w:cs="Arial"/>
              </w:rPr>
              <w:t>PC5</w:t>
            </w:r>
          </w:p>
          <w:p w14:paraId="5DE7724F">
            <w:pPr>
              <w:pStyle w:val="54"/>
              <w:rPr>
                <w:rFonts w:cs="Arial"/>
              </w:rPr>
            </w:pPr>
            <w:del w:id="19" w:author="CMCC" w:date="2025-10-29T20:13:54Z">
              <w:r>
                <w:rPr>
                  <w:rFonts w:cs="Arial"/>
                </w:rPr>
                <w:delText>PC6 (NOTE 1)</w:delText>
              </w:r>
            </w:del>
          </w:p>
          <w:p w14:paraId="131922E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DE35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AE698FB">
            <w:pPr>
              <w:pStyle w:val="54"/>
            </w:pPr>
            <w:r>
              <w:rPr>
                <w:rFonts w:cs="Arial"/>
              </w:rPr>
              <w:t>Skip TC 6.2B.3.4 if UE supports SA and TS 38.521-2 TC 6.2.3 has been executed.</w:t>
            </w:r>
          </w:p>
        </w:tc>
      </w:tr>
      <w:tr w14:paraId="522DE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E1EB8B1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  <w:b/>
              </w:rPr>
              <w:t>6.2B.3.4_1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BA02449">
            <w:pPr>
              <w:pStyle w:val="54"/>
              <w:rPr>
                <w:rFonts w:eastAsia="PMingLiU" w:cs="Arial"/>
              </w:rPr>
            </w:pPr>
            <w:r>
              <w:rPr>
                <w:rFonts w:cs="Arial"/>
                <w:b/>
              </w:rPr>
              <w:t>UE Additional Maximum Output power reduction for inter-band EN-DC including FR2 (&gt; 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99CD106">
            <w:pPr>
              <w:pStyle w:val="53"/>
              <w:rPr>
                <w:rFonts w:eastAsia="PMingLiU" w:cs="Arial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00B981D">
            <w:pPr>
              <w:pStyle w:val="54"/>
              <w:rPr>
                <w:rFonts w:eastAsia="PMingLiU" w:cs="Arial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7D76E92">
            <w:pPr>
              <w:pStyle w:val="54"/>
              <w:rPr>
                <w:rFonts w:eastAsia="PMingLiU" w:cs="Arial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EB9AF4E">
            <w:pPr>
              <w:pStyle w:val="54"/>
              <w:rPr>
                <w:rFonts w:eastAsia="PMingLiU" w:cs="Arial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4871C21">
            <w:pPr>
              <w:pStyle w:val="54"/>
              <w:rPr>
                <w:rFonts w:eastAsia="PMingLiU"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E4EDAD5">
            <w:pPr>
              <w:pStyle w:val="54"/>
              <w:rPr>
                <w:rFonts w:cs="Arial"/>
              </w:rPr>
            </w:pPr>
          </w:p>
        </w:tc>
      </w:tr>
      <w:tr w14:paraId="2CF17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692A4">
            <w:pPr>
              <w:pStyle w:val="54"/>
              <w:rPr>
                <w:rFonts w:eastAsia="宋体"/>
                <w:lang w:eastAsia="zh-CN"/>
              </w:rPr>
            </w:pPr>
            <w:r>
              <w:t>6.2B.3.4_1.1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47445">
            <w:pPr>
              <w:pStyle w:val="54"/>
              <w:rPr>
                <w:rFonts w:eastAsia="PMingLiU" w:cs="Arial"/>
              </w:rPr>
            </w:pPr>
            <w:r>
              <w:t>UE Additional Maximum Output power reduction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D5AF9">
            <w:pPr>
              <w:pStyle w:val="53"/>
              <w:rPr>
                <w:rFonts w:eastAsia="PMingLiU" w:cs="Arial"/>
              </w:rPr>
            </w:pPr>
            <w:r>
              <w:rPr>
                <w:rFonts w:eastAsia="PMingLiU"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7EF7A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C012b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B002C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UEs supporting Inter-Band EN-DC including FR2 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2848F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E011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41D1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61ABFB1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1DCC094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378DC369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548E7753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47F5E"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NOTE 5</w:t>
            </w:r>
          </w:p>
          <w:p w14:paraId="0E173FA6">
            <w:pPr>
              <w:pStyle w:val="54"/>
              <w:rPr>
                <w:rFonts w:cs="Arial"/>
              </w:rPr>
            </w:pPr>
            <w:r>
              <w:rPr>
                <w:rFonts w:eastAsia="PMingLiU"/>
              </w:rPr>
              <w:t xml:space="preserve">Skip TC </w:t>
            </w:r>
            <w:r>
              <w:t xml:space="preserve">6.2B.3.4_1.1 </w:t>
            </w:r>
            <w:r>
              <w:rPr>
                <w:rFonts w:eastAsia="PMingLiU"/>
              </w:rPr>
              <w:t xml:space="preserve">if UE supports SA and TS 38.521-2 TC </w:t>
            </w:r>
            <w:r>
              <w:t xml:space="preserve">6.2A.3.1 </w:t>
            </w:r>
            <w:r>
              <w:rPr>
                <w:rFonts w:eastAsia="PMingLiU"/>
              </w:rPr>
              <w:t>has been executed.</w:t>
            </w:r>
          </w:p>
        </w:tc>
      </w:tr>
      <w:tr w14:paraId="121B7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BA539">
            <w:pPr>
              <w:pStyle w:val="54"/>
              <w:rPr>
                <w:rFonts w:eastAsia="宋体"/>
                <w:lang w:eastAsia="zh-CN"/>
              </w:rPr>
            </w:pPr>
            <w:r>
              <w:t>6.2B.3.4_1.2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E6548">
            <w:pPr>
              <w:pStyle w:val="54"/>
              <w:rPr>
                <w:rFonts w:eastAsia="PMingLiU" w:cs="Arial"/>
              </w:rPr>
            </w:pPr>
            <w:r>
              <w:t>UE Additional Maximum Output power reduction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0525F">
            <w:pPr>
              <w:pStyle w:val="53"/>
              <w:rPr>
                <w:rFonts w:eastAsia="PMingLiU" w:cs="Arial"/>
              </w:rPr>
            </w:pPr>
            <w:r>
              <w:rPr>
                <w:rFonts w:eastAsia="PMingLiU"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4F0D7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  <w:lang w:eastAsia="zh-TW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811FE">
            <w:pPr>
              <w:pStyle w:val="54"/>
              <w:rPr>
                <w:rFonts w:eastAsia="PMingLiU" w:cs="Arial"/>
              </w:rPr>
            </w:pPr>
            <w:r>
              <w:rPr>
                <w:lang w:eastAsia="zh-CN"/>
              </w:rPr>
              <w:t>UEs supporting Inter-Band EN-DC including FR2 with 3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7055A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  <w:lang w:eastAsia="zh-TW"/>
              </w:rPr>
              <w:t>E012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543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3DA913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1A6017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736375EB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49AFB607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6F58B"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NOTE 5</w:t>
            </w:r>
          </w:p>
          <w:p w14:paraId="5B66CEE1">
            <w:pPr>
              <w:pStyle w:val="54"/>
              <w:rPr>
                <w:rFonts w:cs="Arial"/>
              </w:rPr>
            </w:pPr>
            <w:r>
              <w:rPr>
                <w:rFonts w:eastAsia="PMingLiU"/>
              </w:rPr>
              <w:t xml:space="preserve">Skip TC </w:t>
            </w:r>
            <w:r>
              <w:t xml:space="preserve">6.2B.3.4_1.2 </w:t>
            </w:r>
            <w:r>
              <w:rPr>
                <w:rFonts w:eastAsia="PMingLiU"/>
              </w:rPr>
              <w:t xml:space="preserve">if UE supports SA and TS 38.521-2 TC </w:t>
            </w:r>
            <w:r>
              <w:t xml:space="preserve">6.2A.3.2 </w:t>
            </w:r>
            <w:r>
              <w:rPr>
                <w:rFonts w:eastAsia="PMingLiU"/>
              </w:rPr>
              <w:t>has been executed.</w:t>
            </w:r>
          </w:p>
        </w:tc>
      </w:tr>
      <w:tr w14:paraId="48378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CD95E">
            <w:pPr>
              <w:pStyle w:val="54"/>
              <w:rPr>
                <w:rFonts w:eastAsia="宋体"/>
                <w:lang w:eastAsia="zh-CN"/>
              </w:rPr>
            </w:pPr>
            <w:r>
              <w:t>6.2B.3.4_1.3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BBDA5">
            <w:pPr>
              <w:pStyle w:val="54"/>
              <w:rPr>
                <w:rFonts w:eastAsia="PMingLiU" w:cs="Arial"/>
              </w:rPr>
            </w:pPr>
            <w:r>
              <w:t>UE Additional Maximum Output power reduction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73C42">
            <w:pPr>
              <w:pStyle w:val="53"/>
              <w:rPr>
                <w:rFonts w:eastAsia="PMingLiU" w:cs="Arial"/>
              </w:rPr>
            </w:pPr>
            <w:r>
              <w:rPr>
                <w:rFonts w:eastAsia="PMingLiU"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F773B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  <w:lang w:eastAsia="zh-TW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E08AC">
            <w:pPr>
              <w:pStyle w:val="54"/>
              <w:rPr>
                <w:rFonts w:eastAsia="PMingLiU" w:cs="Arial"/>
              </w:rPr>
            </w:pPr>
            <w:r>
              <w:rPr>
                <w:lang w:eastAsia="zh-CN"/>
              </w:rPr>
              <w:t>UEs supporting Inter-Band EN-DC including FR2 with 4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F7A3C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  <w:lang w:eastAsia="zh-TW"/>
              </w:rPr>
              <w:t>E013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142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4B9319B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 w14:paraId="654F96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395D89BE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  <w:p w14:paraId="547A05BB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AAA40"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NOTE 5</w:t>
            </w:r>
          </w:p>
          <w:p w14:paraId="2DA258DB">
            <w:pPr>
              <w:pStyle w:val="54"/>
              <w:rPr>
                <w:rFonts w:cs="Arial"/>
              </w:rPr>
            </w:pPr>
            <w:r>
              <w:rPr>
                <w:rFonts w:eastAsia="PMingLiU"/>
              </w:rPr>
              <w:t xml:space="preserve">Skip TC </w:t>
            </w:r>
            <w:r>
              <w:t xml:space="preserve">6.2B.3.4_1.3 </w:t>
            </w:r>
            <w:r>
              <w:rPr>
                <w:rFonts w:eastAsia="PMingLiU"/>
              </w:rPr>
              <w:t xml:space="preserve">if UE supports SA and TS 38.521-2 TC </w:t>
            </w:r>
            <w:r>
              <w:t xml:space="preserve">6.2A.3.3 </w:t>
            </w:r>
            <w:r>
              <w:rPr>
                <w:rFonts w:eastAsia="PMingLiU"/>
              </w:rPr>
              <w:t>has been executed.</w:t>
            </w:r>
          </w:p>
        </w:tc>
      </w:tr>
      <w:tr w14:paraId="1329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01DD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6.2B.3.4D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5193F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UE Additional Maximum Output Power reduction for Inter-Band EN-DC including FR2 (1 NR CC)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64773">
            <w:pPr>
              <w:pStyle w:val="53"/>
              <w:rPr>
                <w:rFonts w:eastAsia="PMingLiU" w:cs="Arial"/>
              </w:rPr>
            </w:pPr>
            <w:r>
              <w:rPr>
                <w:rFonts w:eastAsia="PMingLiU"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FDE25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A0357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EE88A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BB7FE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 xml:space="preserve">PC1 </w:t>
            </w:r>
            <w:r>
              <w:rPr>
                <w:lang w:eastAsia="zh-CN"/>
              </w:rPr>
              <w:t>(NOTE 1)</w:t>
            </w:r>
          </w:p>
          <w:p w14:paraId="7F9E7E82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PC2 (NOTE 1)</w:t>
            </w:r>
          </w:p>
          <w:p w14:paraId="7E684F83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PC3</w:t>
            </w:r>
          </w:p>
          <w:p w14:paraId="00C8C5A3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2A2A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A35F5F7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Skip TC 6.2B.3.4D if UE supports SA and TS 38.521-2 TC 6.2D.3 has been executed.</w:t>
            </w:r>
          </w:p>
        </w:tc>
      </w:tr>
      <w:tr w14:paraId="0758C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7D2F4">
            <w:pPr>
              <w:pStyle w:val="54"/>
              <w:rPr>
                <w:bCs/>
              </w:rPr>
            </w:pPr>
            <w:r>
              <w:t>6.2B.4.1.1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4C543">
            <w:pPr>
              <w:pStyle w:val="54"/>
            </w:pPr>
            <w:r>
              <w:t>Configured Output Power Level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08763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6B81C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1C72A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26A8E">
            <w:pPr>
              <w:pStyle w:val="54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E8A53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D6997">
            <w:pPr>
              <w:pStyle w:val="54"/>
            </w:pPr>
          </w:p>
        </w:tc>
      </w:tr>
      <w:tr w14:paraId="40F08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DA0F3">
            <w:pPr>
              <w:pStyle w:val="54"/>
              <w:rPr>
                <w:bCs/>
              </w:rPr>
            </w:pPr>
            <w:r>
              <w:t>6.2B.4.1.2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480D1">
            <w:pPr>
              <w:pStyle w:val="54"/>
            </w:pPr>
            <w:r>
              <w:t>Configured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E932F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17A4B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D71C8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2B3AA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34877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FD08E">
            <w:pPr>
              <w:pStyle w:val="54"/>
            </w:pPr>
          </w:p>
        </w:tc>
      </w:tr>
      <w:tr w14:paraId="5B3BC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CB784">
            <w:pPr>
              <w:pStyle w:val="54"/>
              <w:rPr>
                <w:bCs/>
              </w:rPr>
            </w:pPr>
            <w:r>
              <w:t>6.2B.4.1.3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93D51">
            <w:pPr>
              <w:pStyle w:val="54"/>
            </w:pPr>
            <w:r>
              <w:t>Configured Output Power for Inter-Band EN-DC within FR1 (</w:t>
            </w:r>
            <w:r>
              <w:rPr>
                <w:szCs w:val="18"/>
              </w:rPr>
              <w:t>1 E-UTRA CC,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1F14A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28BCF">
            <w:pPr>
              <w:pStyle w:val="54"/>
            </w:pPr>
            <w: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A5B90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79B93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E005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81E69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36AFA">
            <w:pPr>
              <w:pStyle w:val="54"/>
            </w:pPr>
          </w:p>
        </w:tc>
      </w:tr>
      <w:tr w14:paraId="034A4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E0C8E">
            <w:pPr>
              <w:pStyle w:val="54"/>
            </w:pPr>
            <w:r>
              <w:t>6.2B.4.1.3_1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4697E">
            <w:pPr>
              <w:pStyle w:val="54"/>
            </w:pPr>
            <w:r>
              <w:t>Configured Output Power for Inter-Band EN-DC within FR1 (</w:t>
            </w:r>
            <w:r>
              <w:rPr>
                <w:szCs w:val="18"/>
              </w:rPr>
              <w:t>2 E-UTRA CCs,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FF2AB">
            <w:pPr>
              <w:pStyle w:val="53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D798A">
            <w:pPr>
              <w:pStyle w:val="54"/>
            </w:pPr>
            <w:r>
              <w:t>C011d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C80DE">
            <w:pPr>
              <w:pStyle w:val="54"/>
            </w:pPr>
            <w:r>
              <w:t>UEs supporting Inter-Band EN-DC within FR1</w:t>
            </w:r>
            <w:r>
              <w:rPr>
                <w:szCs w:val="18"/>
              </w:rPr>
              <w:t xml:space="preserve"> </w:t>
            </w:r>
            <w:r>
              <w:t>(</w:t>
            </w:r>
            <w:r>
              <w:rPr>
                <w:szCs w:val="18"/>
              </w:rPr>
              <w:t>2UL E-UTRA CCs, 1UL NR CC</w:t>
            </w:r>
            <w:r>
              <w:t>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8A768">
            <w:pPr>
              <w:pStyle w:val="54"/>
              <w:rPr>
                <w:lang w:eastAsia="ko-KR"/>
              </w:rPr>
            </w:pPr>
            <w:r>
              <w:rPr>
                <w:lang w:eastAsia="zh-CN"/>
              </w:rPr>
              <w:t>E005z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B03B1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97F02">
            <w:pPr>
              <w:pStyle w:val="54"/>
            </w:pPr>
          </w:p>
        </w:tc>
      </w:tr>
      <w:tr w14:paraId="5A71B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61AA9">
            <w:pPr>
              <w:pStyle w:val="54"/>
              <w:rPr>
                <w:bCs/>
              </w:rPr>
            </w:pPr>
            <w:r>
              <w:t>6.2B.4.1.4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99498">
            <w:pPr>
              <w:pStyle w:val="54"/>
            </w:pPr>
            <w:r>
              <w:t>Configured Output Power for Inter-Band EN-DC including FR2</w:t>
            </w:r>
            <w:r>
              <w:rPr>
                <w:lang w:eastAsia="zh-CN"/>
              </w:rP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67BD5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99AE1">
            <w:pPr>
              <w:pStyle w:val="54"/>
            </w:pPr>
            <w:r>
              <w:rPr>
                <w:rFonts w:cs="Arial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7975C">
            <w:pPr>
              <w:pStyle w:val="54"/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6745E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B3315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38CE9">
            <w:pPr>
              <w:pStyle w:val="54"/>
            </w:pPr>
          </w:p>
        </w:tc>
      </w:tr>
      <w:tr w14:paraId="00830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F4BB0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6.2B.4.1.4_1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78D61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Configured Output Power with Power Boost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7B867">
            <w:pPr>
              <w:pStyle w:val="53"/>
              <w:rPr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A0C22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C012w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0171F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with 1 NR UL CC and </w:t>
            </w:r>
            <w:r>
              <w:rPr>
                <w:i/>
                <w:iCs/>
              </w:rPr>
              <w:t>mpr-PowerBoost-FR2-r16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3BE86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118B6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PC1 (NOTE 1)</w:t>
            </w:r>
          </w:p>
          <w:p w14:paraId="687DC5AC">
            <w:pPr>
              <w:pStyle w:val="54"/>
              <w:rPr>
                <w:rFonts w:cs="Arial" w:eastAsiaTheme="minorHAnsi"/>
                <w:lang w:eastAsia="fr-FR"/>
              </w:rPr>
            </w:pPr>
            <w:r>
              <w:rPr>
                <w:rFonts w:cs="Arial"/>
                <w:lang w:eastAsia="fr-FR"/>
              </w:rPr>
              <w:t>PC2 (NOTE 1)</w:t>
            </w:r>
          </w:p>
          <w:p w14:paraId="3C15433B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PC3</w:t>
            </w:r>
          </w:p>
          <w:p w14:paraId="16C10FEB">
            <w:pPr>
              <w:pStyle w:val="54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C69EA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NOTE 5</w:t>
            </w:r>
          </w:p>
          <w:p w14:paraId="30C7EAAF">
            <w:pPr>
              <w:pStyle w:val="54"/>
              <w:rPr>
                <w:lang w:eastAsia="fr-FR"/>
              </w:rPr>
            </w:pPr>
            <w:r>
              <w:rPr>
                <w:rFonts w:eastAsia="宋体"/>
                <w:lang w:eastAsia="zh-CN"/>
              </w:rPr>
              <w:t>Skip TC 6.2B.4.1.4_1</w:t>
            </w:r>
            <w:r>
              <w:rPr>
                <w:lang w:eastAsia="fr-FR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if UE supports NSA and TS 38.521-2 TC </w:t>
            </w:r>
            <w:r>
              <w:rPr>
                <w:lang w:eastAsia="fr-FR"/>
              </w:rPr>
              <w:t>6.2.4_1</w:t>
            </w:r>
            <w:r>
              <w:rPr>
                <w:rFonts w:eastAsia="宋体"/>
                <w:lang w:eastAsia="zh-CN"/>
              </w:rPr>
              <w:t xml:space="preserve"> has been executed.</w:t>
            </w:r>
          </w:p>
        </w:tc>
      </w:tr>
      <w:tr w14:paraId="697F2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E16097C">
            <w:pPr>
              <w:pStyle w:val="54"/>
              <w:rPr>
                <w:lang w:eastAsia="fr-FR"/>
              </w:rPr>
            </w:pPr>
            <w:r>
              <w:rPr>
                <w:b/>
              </w:rPr>
              <w:t>6.2H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E76AE44">
            <w:pPr>
              <w:pStyle w:val="54"/>
              <w:rPr>
                <w:lang w:eastAsia="fr-FR"/>
              </w:rPr>
            </w:pPr>
            <w:r>
              <w:rPr>
                <w:b/>
              </w:rPr>
              <w:t>Transmitter power for DC with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A08524D">
            <w:pPr>
              <w:pStyle w:val="53"/>
              <w:rPr>
                <w:lang w:eastAsia="fr-FR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C4A2785">
            <w:pPr>
              <w:pStyle w:val="54"/>
              <w:rPr>
                <w:rFonts w:cs="Arial"/>
                <w:lang w:eastAsia="fr-FR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3DAE11A">
            <w:pPr>
              <w:pStyle w:val="54"/>
              <w:rPr>
                <w:rFonts w:cs="Arial"/>
                <w:lang w:eastAsia="fr-FR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EFA565F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4D04FA1">
            <w:pPr>
              <w:pStyle w:val="54"/>
              <w:rPr>
                <w:rFonts w:cs="Arial"/>
                <w:lang w:eastAsia="fr-FR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68BBA83">
            <w:pPr>
              <w:pStyle w:val="54"/>
              <w:rPr>
                <w:lang w:eastAsia="fr-FR"/>
              </w:rPr>
            </w:pPr>
          </w:p>
        </w:tc>
      </w:tr>
      <w:tr w14:paraId="647DE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E5487">
            <w:pPr>
              <w:pStyle w:val="54"/>
              <w:rPr>
                <w:lang w:eastAsia="fr-FR"/>
              </w:rPr>
            </w:pPr>
            <w:r>
              <w:t>6.2H.1.3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DABB0">
            <w:pPr>
              <w:pStyle w:val="54"/>
              <w:rPr>
                <w:lang w:eastAsia="fr-FR"/>
              </w:rPr>
            </w:pPr>
            <w:r>
              <w:t>UE maximum output power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06750">
            <w:pPr>
              <w:pStyle w:val="53"/>
              <w:rPr>
                <w:lang w:eastAsia="fr-FR"/>
              </w:rPr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842E1">
            <w:pPr>
              <w:pStyle w:val="54"/>
              <w:rPr>
                <w:rFonts w:cs="Arial"/>
                <w:lang w:eastAsia="fr-FR"/>
              </w:rPr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A6AE9">
            <w:pPr>
              <w:pStyle w:val="54"/>
              <w:rPr>
                <w:rFonts w:cs="Arial"/>
                <w:lang w:eastAsia="fr-FR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436D3">
            <w:pPr>
              <w:pStyle w:val="54"/>
              <w:rPr>
                <w:lang w:eastAsia="ko-KR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80FB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2F60FD16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A01A5">
            <w:pPr>
              <w:pStyle w:val="54"/>
              <w:rPr>
                <w:lang w:eastAsia="fr-FR"/>
              </w:rPr>
            </w:pPr>
          </w:p>
        </w:tc>
      </w:tr>
      <w:tr w14:paraId="7E2C2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35D83">
            <w:pPr>
              <w:pStyle w:val="54"/>
            </w:pPr>
            <w:r>
              <w:t>6.2H.2.3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72F00">
            <w:pPr>
              <w:pStyle w:val="54"/>
            </w:pPr>
            <w:r>
              <w:rPr>
                <w:rFonts w:eastAsia="Malgun Gothic"/>
              </w:rPr>
              <w:t>UE maximum output power reduction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2E69F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63082">
            <w:pPr>
              <w:pStyle w:val="54"/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FE7C2">
            <w:pPr>
              <w:pStyle w:val="54"/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AD31F">
            <w:pPr>
              <w:pStyle w:val="54"/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51A6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7AD2175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386D0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68D63E98">
            <w:pPr>
              <w:pStyle w:val="54"/>
              <w:rPr>
                <w:lang w:eastAsia="fr-FR"/>
              </w:rPr>
            </w:pPr>
            <w:r>
              <w:rPr>
                <w:rFonts w:cs="Arial"/>
              </w:rPr>
              <w:t>Skip TC 6.2H.2.3 if UE supports SA and TS 38.521-1 TC 6.2D.2 has been executed.</w:t>
            </w:r>
          </w:p>
        </w:tc>
      </w:tr>
      <w:tr w14:paraId="3D442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E2598">
            <w:pPr>
              <w:pStyle w:val="54"/>
            </w:pPr>
            <w:r>
              <w:t>6.2H.3.3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52A55">
            <w:pPr>
              <w:pStyle w:val="54"/>
            </w:pPr>
            <w:r>
              <w:rPr>
                <w:rFonts w:eastAsia="Malgun Gothic"/>
              </w:rPr>
              <w:t>UE additional maximum output power reduction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5F138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3D239">
            <w:pPr>
              <w:pStyle w:val="54"/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4CF97">
            <w:pPr>
              <w:pStyle w:val="54"/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CA97F">
            <w:pPr>
              <w:pStyle w:val="54"/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A9EC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15EF5E9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0C731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1B0C2DC2">
            <w:pPr>
              <w:pStyle w:val="54"/>
              <w:rPr>
                <w:lang w:eastAsia="fr-FR"/>
              </w:rPr>
            </w:pPr>
            <w:r>
              <w:rPr>
                <w:rFonts w:cs="Arial"/>
              </w:rPr>
              <w:t>Skip TC 6.2H.3.3 if UE supports SA and TS 38.521-1 TC 6.2D.3 has been executed.</w:t>
            </w:r>
          </w:p>
        </w:tc>
      </w:tr>
      <w:tr w14:paraId="34A1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77FF4">
            <w:pPr>
              <w:pStyle w:val="54"/>
            </w:pPr>
            <w:r>
              <w:t>6.2H.4.3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49CFD">
            <w:pPr>
              <w:pStyle w:val="54"/>
            </w:pPr>
            <w:r>
              <w:rPr>
                <w:rFonts w:eastAsia="Malgun Gothic"/>
              </w:rPr>
              <w:t>Configured output power level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77E95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010E5">
            <w:pPr>
              <w:pStyle w:val="54"/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4D0D9">
            <w:pPr>
              <w:pStyle w:val="54"/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CDC63">
            <w:pPr>
              <w:pStyle w:val="54"/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4310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3B9FADB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102C4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77D800BF">
            <w:pPr>
              <w:pStyle w:val="54"/>
              <w:rPr>
                <w:lang w:eastAsia="fr-FR"/>
              </w:rPr>
            </w:pPr>
            <w:r>
              <w:rPr>
                <w:rFonts w:cs="Arial"/>
              </w:rPr>
              <w:t>Skip TC 6.2H.4.3 if UE supports SA and TS 38.521-1 TC 6.2D.4 has been executed.</w:t>
            </w:r>
          </w:p>
        </w:tc>
      </w:tr>
      <w:tr w14:paraId="76525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D7FA65B">
            <w:pPr>
              <w:pStyle w:val="54"/>
              <w:rPr>
                <w:lang w:eastAsia="fr-FR"/>
              </w:rPr>
            </w:pPr>
            <w:r>
              <w:rPr>
                <w:b/>
              </w:rPr>
              <w:t>6.2L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51DCA13">
            <w:pPr>
              <w:pStyle w:val="54"/>
              <w:rPr>
                <w:lang w:eastAsia="fr-FR"/>
              </w:rPr>
            </w:pPr>
            <w:r>
              <w:rPr>
                <w:b/>
              </w:rPr>
              <w:t>Transmitter power for DC with Tx Diversity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2DE0CA6">
            <w:pPr>
              <w:pStyle w:val="53"/>
              <w:rPr>
                <w:lang w:eastAsia="fr-FR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B981CAA">
            <w:pPr>
              <w:pStyle w:val="54"/>
              <w:rPr>
                <w:rFonts w:cs="Arial"/>
                <w:lang w:eastAsia="fr-FR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5906FDE">
            <w:pPr>
              <w:pStyle w:val="54"/>
              <w:rPr>
                <w:rFonts w:cs="Arial"/>
                <w:lang w:eastAsia="fr-FR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1203D6A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E0D3F7">
            <w:pPr>
              <w:pStyle w:val="54"/>
              <w:rPr>
                <w:rFonts w:cs="Arial"/>
                <w:lang w:eastAsia="fr-FR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8307701">
            <w:pPr>
              <w:pStyle w:val="54"/>
              <w:rPr>
                <w:lang w:eastAsia="fr-FR"/>
              </w:rPr>
            </w:pPr>
          </w:p>
        </w:tc>
      </w:tr>
      <w:tr w14:paraId="5D20A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18F5F">
            <w:pPr>
              <w:pStyle w:val="54"/>
              <w:rPr>
                <w:lang w:eastAsia="fr-FR"/>
              </w:rPr>
            </w:pPr>
            <w:r>
              <w:t>6.2L.1.3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60DB2">
            <w:pPr>
              <w:pStyle w:val="54"/>
              <w:rPr>
                <w:lang w:eastAsia="fr-FR"/>
              </w:rPr>
            </w:pPr>
            <w:r>
              <w:t>UE maximum output power for inter-band EN-DC with T</w:t>
            </w:r>
            <w:r>
              <w:rPr>
                <w:lang w:eastAsia="zh-CN"/>
              </w:rPr>
              <w:t>x</w:t>
            </w:r>
            <w:r>
              <w:t xml:space="preserve"> Diversity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84BDF">
            <w:pPr>
              <w:pStyle w:val="53"/>
              <w:rPr>
                <w:lang w:eastAsia="fr-FR"/>
              </w:rPr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35433">
            <w:pPr>
              <w:pStyle w:val="54"/>
              <w:rPr>
                <w:rFonts w:cs="Arial"/>
                <w:lang w:eastAsia="fr-FR"/>
              </w:rPr>
            </w:pPr>
            <w:r>
              <w:t>C331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1E61F">
            <w:pPr>
              <w:pStyle w:val="54"/>
              <w:rPr>
                <w:rFonts w:cs="Arial"/>
                <w:lang w:eastAsia="fr-FR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5F294">
            <w:pPr>
              <w:pStyle w:val="54"/>
              <w:rPr>
                <w:lang w:eastAsia="ko-KR"/>
              </w:rPr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7DDE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3A089AFE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E553">
            <w:pPr>
              <w:pStyle w:val="54"/>
              <w:rPr>
                <w:lang w:eastAsia="fr-FR"/>
              </w:rPr>
            </w:pPr>
          </w:p>
        </w:tc>
      </w:tr>
      <w:tr w14:paraId="0AEBD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E6278">
            <w:pPr>
              <w:pStyle w:val="54"/>
            </w:pPr>
            <w:r>
              <w:t>6.2L.2.3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4992C">
            <w:pPr>
              <w:pStyle w:val="54"/>
            </w:pPr>
            <w:r>
              <w:rPr>
                <w:rFonts w:eastAsia="Malgun Gothic"/>
              </w:rPr>
              <w:t xml:space="preserve">UE maximum output power reduction for inter-band EN-DC with </w:t>
            </w:r>
            <w:r>
              <w:t>T</w:t>
            </w:r>
            <w:r>
              <w:rPr>
                <w:lang w:eastAsia="zh-CN"/>
              </w:rPr>
              <w:t>x</w:t>
            </w:r>
            <w:r>
              <w:t xml:space="preserve"> Diversity</w:t>
            </w:r>
            <w:r>
              <w:rPr>
                <w:rFonts w:eastAsia="Malgun Gothic"/>
              </w:rPr>
              <w:t xml:space="preserve">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4DEF6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A6320">
            <w:pPr>
              <w:pStyle w:val="54"/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9A1B6">
            <w:pPr>
              <w:pStyle w:val="54"/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D89DB">
            <w:pPr>
              <w:pStyle w:val="54"/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AEB7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53DE35A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21B32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0EBD301F">
            <w:pPr>
              <w:pStyle w:val="54"/>
              <w:rPr>
                <w:lang w:eastAsia="fr-FR"/>
              </w:rPr>
            </w:pPr>
            <w:r>
              <w:rPr>
                <w:rFonts w:cs="Arial"/>
              </w:rPr>
              <w:t>Skip TC 6.2L.2.3 if UE supports SA and TS 38.521-1 TC 6.2G.2 has been executed.</w:t>
            </w:r>
          </w:p>
        </w:tc>
      </w:tr>
      <w:tr w14:paraId="4195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C33BB">
            <w:pPr>
              <w:pStyle w:val="54"/>
            </w:pPr>
            <w:r>
              <w:t>6.2L.3.3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93D42">
            <w:pPr>
              <w:pStyle w:val="54"/>
            </w:pPr>
            <w:r>
              <w:rPr>
                <w:rFonts w:eastAsia="Malgun Gothic"/>
              </w:rPr>
              <w:t xml:space="preserve">UE additional maximum output power reduction for inter-band EN-DC with </w:t>
            </w:r>
            <w:r>
              <w:t>T</w:t>
            </w:r>
            <w:r>
              <w:rPr>
                <w:lang w:eastAsia="zh-CN"/>
              </w:rPr>
              <w:t>x</w:t>
            </w:r>
            <w:r>
              <w:t xml:space="preserve"> Diversity</w:t>
            </w:r>
            <w:r>
              <w:rPr>
                <w:rFonts w:eastAsia="Malgun Gothic"/>
              </w:rPr>
              <w:t xml:space="preserve">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01340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F44E9">
            <w:pPr>
              <w:pStyle w:val="54"/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35D22">
            <w:pPr>
              <w:pStyle w:val="54"/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8CDEC">
            <w:pPr>
              <w:pStyle w:val="54"/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6971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37D0C39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8EF4C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5EECE839">
            <w:pPr>
              <w:pStyle w:val="54"/>
              <w:rPr>
                <w:lang w:eastAsia="fr-FR"/>
              </w:rPr>
            </w:pPr>
            <w:r>
              <w:rPr>
                <w:rFonts w:cs="Arial"/>
              </w:rPr>
              <w:t>Skip TC 6.2L.3.3 if UE supports SA and TS 38.521-1 TC 6.2G.3 has been executed.</w:t>
            </w:r>
          </w:p>
        </w:tc>
      </w:tr>
      <w:tr w14:paraId="0E326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FCC20">
            <w:pPr>
              <w:pStyle w:val="54"/>
            </w:pPr>
            <w:r>
              <w:t>6.2L.4.3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6E2BC">
            <w:pPr>
              <w:pStyle w:val="54"/>
            </w:pPr>
            <w:r>
              <w:rPr>
                <w:rFonts w:eastAsia="Malgun Gothic"/>
              </w:rPr>
              <w:t xml:space="preserve">Configured output power level for inter-band EN-DC with </w:t>
            </w:r>
            <w:r>
              <w:t>T</w:t>
            </w:r>
            <w:r>
              <w:rPr>
                <w:lang w:eastAsia="zh-CN"/>
              </w:rPr>
              <w:t>x</w:t>
            </w:r>
            <w:r>
              <w:t xml:space="preserve"> Diversity</w:t>
            </w:r>
            <w:r>
              <w:rPr>
                <w:rFonts w:eastAsia="Malgun Gothic"/>
              </w:rPr>
              <w:t xml:space="preserve">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50A7B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FF5C4">
            <w:pPr>
              <w:pStyle w:val="54"/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4206A">
            <w:pPr>
              <w:pStyle w:val="54"/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C75E6">
            <w:pPr>
              <w:pStyle w:val="54"/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0F67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1DB3C7E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D44FC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1508D079">
            <w:pPr>
              <w:pStyle w:val="54"/>
              <w:rPr>
                <w:lang w:eastAsia="fr-FR"/>
              </w:rPr>
            </w:pPr>
            <w:r>
              <w:rPr>
                <w:rFonts w:cs="Arial"/>
              </w:rPr>
              <w:t>Skip TC 6.2L.4.3 if UE supports SA and TS 38.521-1 TC 6.2G.4 has been executed.</w:t>
            </w:r>
          </w:p>
        </w:tc>
      </w:tr>
      <w:tr w14:paraId="177E3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898A945">
            <w:pPr>
              <w:pStyle w:val="54"/>
              <w:rPr>
                <w:b/>
              </w:rPr>
            </w:pPr>
            <w:r>
              <w:rPr>
                <w:b/>
              </w:rPr>
              <w:t>6.3B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3A298FB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Output power dynamics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FD391A7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2877D8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2E8417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323873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507D3F4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85B093D">
            <w:pPr>
              <w:pStyle w:val="54"/>
              <w:rPr>
                <w:b/>
                <w:lang w:eastAsia="zh-CN"/>
              </w:rPr>
            </w:pPr>
          </w:p>
        </w:tc>
      </w:tr>
      <w:tr w14:paraId="64D94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09579">
            <w:pPr>
              <w:pStyle w:val="54"/>
              <w:rPr>
                <w:bCs/>
              </w:rPr>
            </w:pPr>
            <w:r>
              <w:t>6.3B.1.1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34B2">
            <w:pPr>
              <w:pStyle w:val="54"/>
            </w:pPr>
            <w:r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98686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AB82A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81C44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14408">
            <w:pPr>
              <w:pStyle w:val="54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BACE4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47355">
            <w:pPr>
              <w:pStyle w:val="54"/>
            </w:pPr>
          </w:p>
        </w:tc>
      </w:tr>
      <w:tr w14:paraId="1829B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B3198">
            <w:pPr>
              <w:pStyle w:val="54"/>
              <w:rPr>
                <w:bCs/>
              </w:rPr>
            </w:pPr>
            <w:r>
              <w:t>6.3B.1.2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A92D9">
            <w:pPr>
              <w:pStyle w:val="54"/>
            </w:pPr>
            <w:r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067C5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9E1B6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4C13C"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5E486">
            <w:pPr>
              <w:pStyle w:val="54"/>
            </w:pPr>
            <w:r>
              <w:rPr>
                <w:lang w:eastAsia="ko-KR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CDEB1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8095D">
            <w:pPr>
              <w:pStyle w:val="54"/>
            </w:pPr>
            <w:r>
              <w:t>NOTE 5</w:t>
            </w:r>
          </w:p>
          <w:p w14:paraId="266BFF31">
            <w:pPr>
              <w:pStyle w:val="54"/>
            </w:pPr>
            <w:r>
              <w:rPr>
                <w:rFonts w:cs="Arial"/>
              </w:rPr>
              <w:t xml:space="preserve">Skip TC </w:t>
            </w:r>
            <w:r>
              <w:t>6.3B.1.2</w:t>
            </w:r>
            <w:r>
              <w:rPr>
                <w:rFonts w:cs="Arial"/>
              </w:rPr>
              <w:t xml:space="preserve"> if UE supports SA and </w:t>
            </w:r>
            <w:r>
              <w:t>TS 38.521-1 TC 6.3.1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0239E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EF306">
            <w:pPr>
              <w:pStyle w:val="54"/>
              <w:rPr>
                <w:bCs/>
              </w:rPr>
            </w:pPr>
            <w:r>
              <w:t>6.3B.1.3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DFAF4">
            <w:pPr>
              <w:pStyle w:val="54"/>
            </w:pPr>
            <w:r>
              <w:rPr>
                <w:lang w:eastAsia="zh-CN"/>
              </w:rPr>
              <w:t xml:space="preserve">Minimum output power for inter-band EN-DC within FR1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1514F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92868"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FD60D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39A5F">
            <w:pPr>
              <w:pStyle w:val="54"/>
            </w:pPr>
            <w:r>
              <w:rPr>
                <w:lang w:eastAsia="ko-KR"/>
              </w:rP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60CB3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1EED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4858B33">
            <w:pPr>
              <w:pStyle w:val="54"/>
            </w:pPr>
            <w:r>
              <w:rPr>
                <w:rFonts w:cs="Arial"/>
              </w:rPr>
              <w:t xml:space="preserve">Skip TC </w:t>
            </w:r>
            <w:r>
              <w:t>6.3B.1.3</w:t>
            </w:r>
            <w:r>
              <w:rPr>
                <w:rFonts w:cs="Arial"/>
              </w:rPr>
              <w:t xml:space="preserve"> if UE supports SA and </w:t>
            </w:r>
            <w:r>
              <w:t>TS 38.521-1 TC 6.3.1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1A3F6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10173">
            <w:pPr>
              <w:pStyle w:val="54"/>
              <w:rPr>
                <w:bCs/>
              </w:rPr>
            </w:pPr>
            <w:r>
              <w:t>6.3B.1.4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15ACB">
            <w:pPr>
              <w:pStyle w:val="54"/>
            </w:pPr>
            <w:r>
              <w:rPr>
                <w:lang w:eastAsia="zh-CN"/>
              </w:rPr>
              <w:t>Minimum Output Power for EN-DC Interband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4E932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2E686">
            <w:pPr>
              <w:pStyle w:val="54"/>
            </w:pPr>
            <w:r>
              <w:rPr>
                <w:rFonts w:cs="Arial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287D4">
            <w:pPr>
              <w:pStyle w:val="54"/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1D876">
            <w:pPr>
              <w:pStyle w:val="54"/>
            </w:pPr>
            <w:r>
              <w:rPr>
                <w:rFonts w:eastAsia="宋体"/>
                <w:lang w:eastAsia="zh-CN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9F7D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6846C0A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7D5AECE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243EAF3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13D47014">
            <w:pPr>
              <w:pStyle w:val="54"/>
              <w:rPr>
                <w:del w:id="20" w:author="CMCC" w:date="2025-10-29T20:13:59Z"/>
                <w:lang w:eastAsia="zh-CN"/>
              </w:rPr>
            </w:pPr>
            <w:r>
              <w:rPr>
                <w:lang w:eastAsia="zh-CN"/>
              </w:rPr>
              <w:t>PC5 (NOTE 1)</w:t>
            </w:r>
          </w:p>
          <w:p w14:paraId="57DC715A">
            <w:pPr>
              <w:pStyle w:val="54"/>
              <w:rPr>
                <w:lang w:eastAsia="zh-TW"/>
              </w:rPr>
            </w:pPr>
            <w:del w:id="21" w:author="CMCC" w:date="2025-10-29T20:13:59Z">
              <w:r>
                <w:rPr>
                  <w:lang w:eastAsia="zh-TW"/>
                </w:rPr>
                <w:delText>PC6 (NOTE 1)</w:delText>
              </w:r>
            </w:del>
          </w:p>
          <w:p w14:paraId="3EF56B7A">
            <w:pPr>
              <w:pStyle w:val="54"/>
            </w:pPr>
            <w: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902B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085AB0DB">
            <w:pPr>
              <w:pStyle w:val="54"/>
            </w:pPr>
            <w:r>
              <w:rPr>
                <w:rFonts w:cs="Arial"/>
              </w:rPr>
              <w:t xml:space="preserve">Skip TC </w:t>
            </w:r>
            <w:r>
              <w:t>6.3B.1.4</w:t>
            </w:r>
            <w:r>
              <w:rPr>
                <w:rFonts w:cs="Arial"/>
              </w:rPr>
              <w:t xml:space="preserve"> if UE supports SA and </w:t>
            </w:r>
            <w:r>
              <w:t>TS 38.521-2 TC 6.3.1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4B1A6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DEFDDAA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6.3B.1.4_1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6176AEB">
            <w:pPr>
              <w:pStyle w:val="54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B6DA100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7C6387F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A721C27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6AEF0F6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05F03AD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81CFCC8">
            <w:pPr>
              <w:pStyle w:val="54"/>
              <w:rPr>
                <w:b/>
                <w:lang w:eastAsia="zh-CN"/>
              </w:rPr>
            </w:pPr>
          </w:p>
        </w:tc>
      </w:tr>
      <w:tr w14:paraId="4B37A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F34B0">
            <w:pPr>
              <w:pStyle w:val="54"/>
              <w:rPr>
                <w:bCs/>
              </w:rPr>
            </w:pPr>
            <w:r>
              <w:t>6.3B.1.4_1.1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5142F">
            <w:pPr>
              <w:pStyle w:val="54"/>
            </w:pPr>
            <w:r>
              <w:t>Minimum output power for inter-band EN-DC including FR2</w:t>
            </w:r>
            <w:r>
              <w:rPr>
                <w:lang w:eastAsia="zh-CN"/>
              </w:rPr>
              <w:t xml:space="preserve">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43D84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8E71E">
            <w:pPr>
              <w:pStyle w:val="54"/>
            </w:pPr>
            <w:r>
              <w:rPr>
                <w:rFonts w:eastAsia="宋体"/>
                <w:lang w:eastAsia="zh-CN"/>
              </w:rPr>
              <w:t>C012b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72E89">
            <w:pPr>
              <w:pStyle w:val="54"/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0FFEF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7363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53B78C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43A591A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41D16053">
            <w:pPr>
              <w:pStyle w:val="54"/>
            </w:pPr>
            <w:r>
              <w:rPr>
                <w:lang w:eastAsia="zh-CN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933E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6F835E1">
            <w:pPr>
              <w:pStyle w:val="54"/>
            </w:pPr>
            <w:r>
              <w:rPr>
                <w:rFonts w:cs="Arial"/>
              </w:rPr>
              <w:t>Skip TC 6.3B.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.4_1.1 if UE supports SA and TS 38.521-2 TC 6.3A.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.1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has been executed.</w:t>
            </w:r>
          </w:p>
        </w:tc>
      </w:tr>
      <w:tr w14:paraId="65F23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CD854">
            <w:pPr>
              <w:pStyle w:val="54"/>
              <w:rPr>
                <w:bCs/>
              </w:rPr>
            </w:pPr>
            <w:r>
              <w:t>6.3B.1.4_1.</w:t>
            </w:r>
            <w:r>
              <w:rPr>
                <w:lang w:eastAsia="zh-CN"/>
              </w:rPr>
              <w:t>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3D5C5">
            <w:pPr>
              <w:pStyle w:val="54"/>
            </w:pPr>
            <w:r>
              <w:t>Minimum output power for inter-band EN-DC including FR2</w:t>
            </w:r>
            <w:r>
              <w:rPr>
                <w:lang w:eastAsia="zh-CN"/>
              </w:rPr>
              <w:t xml:space="preserve">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CDCCE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F9671">
            <w:pPr>
              <w:pStyle w:val="54"/>
            </w:pPr>
            <w:r>
              <w:rPr>
                <w:rFonts w:eastAsia="宋体"/>
                <w:lang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B2B18">
            <w:pPr>
              <w:pStyle w:val="54"/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0FA7A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6147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69EB82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0B0C8CB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7B7DE392">
            <w:pPr>
              <w:pStyle w:val="54"/>
            </w:pPr>
            <w:r>
              <w:rPr>
                <w:lang w:eastAsia="zh-CN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05B9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68176E60">
            <w:pPr>
              <w:pStyle w:val="54"/>
            </w:pPr>
            <w:r>
              <w:rPr>
                <w:rFonts w:cs="Arial"/>
              </w:rPr>
              <w:t>Skip TC 6.3B.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.4_1.2 if UE supports SA and TS 38.521-2 TC 6.3A.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 xml:space="preserve">2 </w:t>
            </w:r>
            <w:r>
              <w:rPr>
                <w:rFonts w:cs="Arial"/>
              </w:rPr>
              <w:t>has been executed.</w:t>
            </w:r>
          </w:p>
        </w:tc>
      </w:tr>
      <w:tr w14:paraId="4AF45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37DF0">
            <w:pPr>
              <w:pStyle w:val="54"/>
              <w:rPr>
                <w:bCs/>
              </w:rPr>
            </w:pPr>
            <w:r>
              <w:t>6.3B.1.4_1.</w:t>
            </w:r>
            <w:r>
              <w:rPr>
                <w:lang w:eastAsia="zh-CN"/>
              </w:rPr>
              <w:t>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326EC">
            <w:pPr>
              <w:pStyle w:val="54"/>
            </w:pPr>
            <w:r>
              <w:t>Minimum output power for inter-band EN-DC including FR2</w:t>
            </w:r>
            <w:r>
              <w:rPr>
                <w:lang w:eastAsia="zh-CN"/>
              </w:rPr>
              <w:t xml:space="preserve">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8F131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9CD40">
            <w:pPr>
              <w:pStyle w:val="54"/>
            </w:pPr>
            <w:r>
              <w:rPr>
                <w:rFonts w:eastAsia="宋体"/>
                <w:lang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3F22E">
            <w:pPr>
              <w:pStyle w:val="54"/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EB810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8002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3C099B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57B0885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2A6ACA32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BA52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E5C6DFD">
            <w:pPr>
              <w:pStyle w:val="54"/>
            </w:pPr>
            <w:r>
              <w:rPr>
                <w:rFonts w:cs="Arial"/>
              </w:rPr>
              <w:t>Skip TC 6.3B.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.4_1.3 if UE supports SA and TS 38.521-2 TC 6.3A.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 xml:space="preserve">3 </w:t>
            </w:r>
            <w:r>
              <w:rPr>
                <w:rFonts w:cs="Arial"/>
              </w:rPr>
              <w:t>has been executed.</w:t>
            </w:r>
          </w:p>
        </w:tc>
      </w:tr>
      <w:tr w14:paraId="74FAD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C8D41">
            <w:pPr>
              <w:pStyle w:val="54"/>
              <w:rPr>
                <w:bCs/>
              </w:rPr>
            </w:pPr>
            <w:r>
              <w:t>6.3B.1.4D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3AFEF">
            <w:pPr>
              <w:pStyle w:val="54"/>
            </w:pPr>
            <w:r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13BF1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55768">
            <w:pPr>
              <w:pStyle w:val="54"/>
            </w:pPr>
            <w:r>
              <w:rPr>
                <w:rFonts w:eastAsia="宋体"/>
                <w:lang w:eastAsia="zh-CN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6F5DF">
            <w:pPr>
              <w:pStyle w:val="54"/>
            </w:pPr>
            <w:r>
              <w:rPr>
                <w:rFonts w:eastAsia="宋体"/>
                <w:lang w:eastAsia="zh-CN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30B42">
            <w:pPr>
              <w:pStyle w:val="54"/>
            </w:pPr>
            <w:r>
              <w:rPr>
                <w:rFonts w:eastAsia="宋体"/>
                <w:lang w:eastAsia="zh-CN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3B301">
            <w:pPr>
              <w:pStyle w:val="54"/>
            </w:pPr>
            <w:r>
              <w:t>PC1</w:t>
            </w:r>
          </w:p>
          <w:p w14:paraId="0326F78C">
            <w:pPr>
              <w:pStyle w:val="54"/>
            </w:pPr>
            <w:r>
              <w:t>PC2 (NOTE 1)</w:t>
            </w:r>
          </w:p>
          <w:p w14:paraId="08F36298">
            <w:pPr>
              <w:pStyle w:val="54"/>
            </w:pPr>
            <w:r>
              <w:t>PC3</w:t>
            </w:r>
          </w:p>
          <w:p w14:paraId="7C1A258D">
            <w:pPr>
              <w:pStyle w:val="54"/>
            </w:pPr>
            <w:r>
              <w:t>PC4 (NOTE 1)</w:t>
            </w:r>
          </w:p>
          <w:p w14:paraId="121F9C3C">
            <w:pPr>
              <w:pStyle w:val="54"/>
              <w:rPr>
                <w:del w:id="22" w:author="CMCC" w:date="2025-10-29T20:14:03Z"/>
              </w:rPr>
            </w:pPr>
            <w:r>
              <w:t>PC5</w:t>
            </w:r>
          </w:p>
          <w:p w14:paraId="61B96477">
            <w:pPr>
              <w:pStyle w:val="54"/>
            </w:pPr>
            <w:del w:id="23" w:author="CMCC" w:date="2025-10-29T20:14:03Z">
              <w:r>
                <w:rPr/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00BB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9DD2C5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TC </w:t>
            </w:r>
            <w:r>
              <w:t>6.3B.1.4D</w:t>
            </w:r>
            <w:r>
              <w:rPr>
                <w:rFonts w:cs="Arial"/>
              </w:rPr>
              <w:t xml:space="preserve"> if UE supports SA and </w:t>
            </w:r>
            <w:r>
              <w:t>TS 38.521-2 TC 6.3D.1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75B9D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16245">
            <w:pPr>
              <w:pStyle w:val="54"/>
            </w:pPr>
            <w:r>
              <w:t>6.3B.2.4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3CDE7">
            <w:pPr>
              <w:pStyle w:val="54"/>
              <w:rPr>
                <w:lang w:eastAsia="zh-CN"/>
              </w:rPr>
            </w:pPr>
            <w:r>
              <w:t xml:space="preserve">Transmit OFF Power for inter-band EN-DC </w:t>
            </w:r>
            <w:r>
              <w:rPr>
                <w:lang w:eastAsia="ja-JP"/>
              </w:rPr>
              <w:t>including FR2</w:t>
            </w:r>
            <w:r>
              <w:rPr>
                <w:lang w:eastAsia="zh-CN"/>
              </w:rP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EF2C8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4B0A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9FA3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1F4DC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BA20B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45F3B">
            <w:pPr>
              <w:pStyle w:val="54"/>
            </w:pPr>
            <w:r>
              <w:t>NOTE 5</w:t>
            </w:r>
          </w:p>
          <w:p w14:paraId="6C362F1A">
            <w:pPr>
              <w:pStyle w:val="54"/>
            </w:pPr>
            <w:r>
              <w:rPr>
                <w:rFonts w:cs="Arial"/>
              </w:rPr>
              <w:t xml:space="preserve">Skip TC 6.3B.2.4 if UE supports SA and </w:t>
            </w:r>
            <w:r>
              <w:t>TS 38.521-2 TC 6.3.2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13B78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ABB73">
            <w:pPr>
              <w:pStyle w:val="54"/>
            </w:pPr>
            <w:r>
              <w:rPr>
                <w:rFonts w:cs="Arial"/>
              </w:rPr>
              <w:t>6.3B.2.4_1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632EC">
            <w:pPr>
              <w:pStyle w:val="54"/>
            </w:pPr>
            <w:r>
              <w:rPr>
                <w:rFonts w:cs="Arial"/>
              </w:rPr>
              <w:t>Void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C6339"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7533B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0C9E4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DDFEE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49ED5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DFE0A">
            <w:pPr>
              <w:pStyle w:val="54"/>
            </w:pPr>
          </w:p>
        </w:tc>
      </w:tr>
      <w:tr w14:paraId="5F2BF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967C7">
            <w:pPr>
              <w:pStyle w:val="54"/>
              <w:rPr>
                <w:rFonts w:cs="Arial"/>
              </w:rPr>
            </w:pPr>
            <w:r>
              <w:t>6.3B.2.4D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EE96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Transmit OFF Power for inter-band EN-DC including FR2 for UL-MIMO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DD3E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7964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C3FD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ACB9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22711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PC1 (NOTE 1)</w:t>
            </w:r>
          </w:p>
          <w:p w14:paraId="521199A1">
            <w:pPr>
              <w:pStyle w:val="54"/>
              <w:rPr>
                <w:rFonts w:cs="Arial" w:eastAsiaTheme="minorHAnsi"/>
                <w:lang w:eastAsia="fr-FR"/>
              </w:rPr>
            </w:pPr>
            <w:r>
              <w:rPr>
                <w:rFonts w:cs="Arial"/>
                <w:lang w:eastAsia="fr-FR"/>
              </w:rPr>
              <w:t>PC2 (NOTE 1)</w:t>
            </w:r>
          </w:p>
          <w:p w14:paraId="083FA942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PC3</w:t>
            </w:r>
          </w:p>
          <w:p w14:paraId="0D4CEE72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PC4 (NOTE 1)</w:t>
            </w:r>
          </w:p>
          <w:p w14:paraId="5B6437FF">
            <w:pPr>
              <w:pStyle w:val="54"/>
              <w:rPr>
                <w:del w:id="24" w:author="CMCC" w:date="2025-10-29T20:14:07Z"/>
                <w:rFonts w:cs="Arial"/>
              </w:rPr>
            </w:pPr>
            <w:r>
              <w:rPr>
                <w:rFonts w:cs="Arial"/>
              </w:rPr>
              <w:t>PC5 (NOTE 1)</w:t>
            </w:r>
          </w:p>
          <w:p w14:paraId="2EC50E66">
            <w:pPr>
              <w:pStyle w:val="54"/>
              <w:rPr>
                <w:rFonts w:cs="Arial"/>
              </w:rPr>
            </w:pPr>
            <w:del w:id="25" w:author="CMCC" w:date="2025-10-29T20:14:07Z">
              <w:r>
                <w:rPr>
                  <w:rFonts w:cs="Arial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633F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6C3C366">
            <w:pPr>
              <w:pStyle w:val="54"/>
            </w:pPr>
            <w:r>
              <w:rPr>
                <w:rFonts w:cs="Arial"/>
              </w:rPr>
              <w:t xml:space="preserve">Skip TC </w:t>
            </w:r>
            <w:r>
              <w:t>6.3B.2.4D</w:t>
            </w:r>
            <w:r>
              <w:rPr>
                <w:rFonts w:cs="Arial"/>
              </w:rPr>
              <w:t xml:space="preserve"> if UE supports SA and </w:t>
            </w:r>
            <w:r>
              <w:t>TS 38.521-2 TC 6.3D.2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56DF1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192B1">
            <w:pPr>
              <w:pStyle w:val="54"/>
              <w:rPr>
                <w:bCs/>
              </w:rPr>
            </w:pPr>
            <w:r>
              <w:t>6.3B.</w:t>
            </w:r>
            <w:r>
              <w:rPr>
                <w:lang w:eastAsia="zh-CN"/>
              </w:rPr>
              <w:t>3</w:t>
            </w:r>
            <w:r>
              <w:t>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55E4D">
            <w:pPr>
              <w:pStyle w:val="54"/>
            </w:pPr>
            <w:r>
              <w:t>Transmit ON/OFF time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F8D2F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81C6A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6EE45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F85CA">
            <w:pPr>
              <w:pStyle w:val="54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C5D1E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D0D5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02E64483">
            <w:pPr>
              <w:pStyle w:val="54"/>
            </w:pPr>
            <w:r>
              <w:rPr>
                <w:rFonts w:cs="Arial"/>
              </w:rPr>
              <w:t>Skip TC 6.3B.3.1 if UE supports SA and TS 38.521-1 TC 6.3.3.2 has been executed.</w:t>
            </w:r>
          </w:p>
        </w:tc>
      </w:tr>
      <w:tr w14:paraId="613D0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C5524">
            <w:pPr>
              <w:pStyle w:val="54"/>
              <w:rPr>
                <w:bCs/>
              </w:rPr>
            </w:pPr>
            <w:r>
              <w:t>6.3B.3.2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B27A2">
            <w:pPr>
              <w:pStyle w:val="54"/>
            </w:pPr>
            <w:r>
              <w:t>Transmit ON/OFF time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C5EB8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AB634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C9804"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0DB51">
            <w:pPr>
              <w:pStyle w:val="54"/>
            </w:pPr>
            <w:r>
              <w:rPr>
                <w:lang w:eastAsia="ko-KR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ABB05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58DC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BBBDDE9">
            <w:pPr>
              <w:pStyle w:val="54"/>
            </w:pPr>
            <w:r>
              <w:rPr>
                <w:rFonts w:cs="Arial"/>
              </w:rPr>
              <w:t>Skip TC 6.3B.3.2 if UE supports SA and TS 38.521-1 TC 6.3.3.2 has been executed.</w:t>
            </w:r>
          </w:p>
        </w:tc>
      </w:tr>
      <w:tr w14:paraId="604E9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974AB">
            <w:pPr>
              <w:pStyle w:val="54"/>
              <w:rPr>
                <w:bCs/>
              </w:rPr>
            </w:pPr>
            <w:r>
              <w:t>6.3B.3.3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DACF1">
            <w:pPr>
              <w:pStyle w:val="54"/>
            </w:pPr>
            <w:r>
              <w:t>Transmit ON/OFF time mask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09E40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3CB19"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373B7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B3A94">
            <w:pPr>
              <w:pStyle w:val="54"/>
            </w:pPr>
            <w:r>
              <w:rPr>
                <w:lang w:eastAsia="ko-KR"/>
              </w:rP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3066C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A421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D863290">
            <w:pPr>
              <w:pStyle w:val="54"/>
            </w:pPr>
            <w:r>
              <w:rPr>
                <w:rFonts w:cs="Arial"/>
              </w:rPr>
              <w:t xml:space="preserve">Skip TC 6.3B.3.3 if UE supports SA and </w:t>
            </w:r>
            <w:r>
              <w:rPr>
                <w:lang w:eastAsia="zh-CN"/>
              </w:rPr>
              <w:t>TS 38.521-1 TC 6.3.3.2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285E9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34C7">
            <w:pPr>
              <w:pStyle w:val="54"/>
            </w:pPr>
            <w:r>
              <w:t>6.3B.3.4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F9574">
            <w:pPr>
              <w:pStyle w:val="54"/>
            </w:pPr>
            <w:r>
              <w:t>Transmit ON/OFF time mask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550D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B2FCF">
            <w:pPr>
              <w:pStyle w:val="54"/>
            </w:pPr>
            <w:r>
              <w:rPr>
                <w:rFonts w:cs="Arial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5DAAA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263A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5EAD6">
            <w:pPr>
              <w:pStyle w:val="54"/>
            </w:pPr>
            <w:r>
              <w:t>PC1 (NOTE 1)</w:t>
            </w:r>
          </w:p>
          <w:p w14:paraId="0B0F0689">
            <w:pPr>
              <w:pStyle w:val="54"/>
            </w:pPr>
            <w:r>
              <w:t>PC2 (NOTE 1)</w:t>
            </w:r>
          </w:p>
          <w:p w14:paraId="5A7A73BC">
            <w:pPr>
              <w:pStyle w:val="54"/>
            </w:pPr>
            <w:r>
              <w:t>PC3</w:t>
            </w:r>
          </w:p>
          <w:p w14:paraId="26B6D574">
            <w:pPr>
              <w:pStyle w:val="54"/>
              <w:rPr>
                <w:del w:id="26" w:author="CMCC" w:date="2025-10-29T20:14:10Z"/>
              </w:rPr>
            </w:pPr>
            <w:r>
              <w:t>PC4 (NOTE 1)</w:t>
            </w:r>
          </w:p>
          <w:p w14:paraId="4F279B08">
            <w:pPr>
              <w:pStyle w:val="54"/>
            </w:pPr>
            <w:del w:id="27" w:author="CMCC" w:date="2025-10-29T20:14:10Z">
              <w:r>
                <w:rPr/>
                <w:delText>PC6 (NOTE 1)</w:delText>
              </w:r>
            </w:del>
          </w:p>
          <w:p w14:paraId="3D735E38">
            <w:pPr>
              <w:pStyle w:val="54"/>
            </w:pPr>
            <w: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25BCB">
            <w:pPr>
              <w:pStyle w:val="54"/>
            </w:pPr>
            <w:r>
              <w:t>NOTE 5</w:t>
            </w:r>
          </w:p>
          <w:p w14:paraId="25B83F3C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Skip TC 6.3B.3.4 if UE supports SA and </w:t>
            </w:r>
            <w:r>
              <w:rPr>
                <w:lang w:eastAsia="zh-CN"/>
              </w:rPr>
              <w:t>TS 38.521-2 TC 6.3.3.2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1C6E4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F87D1CF">
            <w:pPr>
              <w:pStyle w:val="54"/>
            </w:pPr>
            <w:r>
              <w:rPr>
                <w:rFonts w:cs="Arial"/>
                <w:b/>
              </w:rPr>
              <w:t>6.3B.3.4_1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888C8BE">
            <w:pPr>
              <w:pStyle w:val="54"/>
            </w:pPr>
            <w:r>
              <w:rPr>
                <w:rFonts w:cs="Arial"/>
                <w:b/>
              </w:rPr>
              <w:t>Transmit ON/OFF time mask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289F2FF">
            <w:pPr>
              <w:pStyle w:val="53"/>
              <w:rPr>
                <w:rFonts w:cs="Arial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13BEF8A">
            <w:pPr>
              <w:pStyle w:val="54"/>
              <w:rPr>
                <w:rFonts w:cs="Arial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3613EE0">
            <w:pPr>
              <w:pStyle w:val="54"/>
              <w:rPr>
                <w:rFonts w:cs="Arial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4B5E4A1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110B262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8980E6E">
            <w:pPr>
              <w:pStyle w:val="54"/>
            </w:pPr>
          </w:p>
        </w:tc>
      </w:tr>
      <w:tr w14:paraId="21E79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E079C">
            <w:pPr>
              <w:pStyle w:val="54"/>
            </w:pPr>
            <w:r>
              <w:t>6.3B.3.4_1.1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6C0A5">
            <w:pPr>
              <w:pStyle w:val="54"/>
            </w:pPr>
            <w:r>
              <w:t>Transmit ON/OFF time mask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92CAA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374D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C012b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611F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C94A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97107">
            <w:pPr>
              <w:pStyle w:val="54"/>
            </w:pPr>
            <w:r>
              <w:t>PC1 (NOTE 1)</w:t>
            </w:r>
          </w:p>
          <w:p w14:paraId="10A1F5A2">
            <w:pPr>
              <w:pStyle w:val="54"/>
            </w:pPr>
            <w:r>
              <w:t>PC2 (NOTE 1)</w:t>
            </w:r>
          </w:p>
          <w:p w14:paraId="30590465">
            <w:pPr>
              <w:pStyle w:val="54"/>
            </w:pPr>
            <w:r>
              <w:t>PC3</w:t>
            </w:r>
          </w:p>
          <w:p w14:paraId="620A678A">
            <w:pPr>
              <w:pStyle w:val="54"/>
            </w:pPr>
            <w:r>
              <w:t>PC4 (NOTE 1)</w:t>
            </w:r>
          </w:p>
          <w:p w14:paraId="4432F299">
            <w:pPr>
              <w:pStyle w:val="54"/>
              <w:rPr>
                <w:del w:id="28" w:author="CMCC" w:date="2025-10-29T20:14:13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PC5 (NOTE 1)</w:t>
            </w:r>
          </w:p>
          <w:p w14:paraId="7191ACC6">
            <w:pPr>
              <w:pStyle w:val="54"/>
              <w:rPr>
                <w:rFonts w:eastAsia="PMingLiU"/>
                <w:lang w:eastAsia="zh-TW"/>
              </w:rPr>
            </w:pPr>
            <w:del w:id="29" w:author="CMCC" w:date="2025-10-29T20:14:13Z">
              <w:r>
                <w:rPr>
                  <w:rFonts w:eastAsia="PMingLiU"/>
                  <w:lang w:eastAsia="zh-TW"/>
                </w:rPr>
                <w:delText>PC6 (NOTE 1)</w:delText>
              </w:r>
            </w:del>
          </w:p>
          <w:p w14:paraId="5F30065D">
            <w:pPr>
              <w:pStyle w:val="54"/>
            </w:pPr>
            <w:r>
              <w:rPr>
                <w:rFonts w:eastAsia="PMingLiU"/>
                <w:lang w:eastAsia="zh-TW"/>
              </w:rPr>
              <w:t>PC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PMingLiU"/>
                <w:lang w:eastAsia="zh-TW"/>
              </w:rP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10662">
            <w:pPr>
              <w:pStyle w:val="54"/>
            </w:pPr>
            <w:r>
              <w:t>NOTE 5</w:t>
            </w:r>
          </w:p>
          <w:p w14:paraId="1B0ECD52">
            <w:pPr>
              <w:pStyle w:val="54"/>
            </w:pPr>
            <w:r>
              <w:rPr>
                <w:rFonts w:cs="Arial"/>
              </w:rPr>
              <w:t xml:space="preserve">Skip TC 6.3B.3.4_1.1 if UE supports SA and </w:t>
            </w:r>
            <w:r>
              <w:rPr>
                <w:lang w:eastAsia="zh-CN"/>
              </w:rPr>
              <w:t>TS 38.521-2 TC 6.3A.3.1.1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3FDE2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2E961">
            <w:pPr>
              <w:pStyle w:val="54"/>
            </w:pPr>
            <w:r>
              <w:t>6.3B.3.4_1.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025D3">
            <w:pPr>
              <w:pStyle w:val="54"/>
            </w:pPr>
            <w:r>
              <w:t>Transmit ON/OFF time mask for inter-band EN-DC including FR2 (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7E599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FDF2B">
            <w:pPr>
              <w:pStyle w:val="5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1647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3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8F08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69771">
            <w:pPr>
              <w:pStyle w:val="54"/>
            </w:pPr>
            <w:r>
              <w:t>PC1 (NOTE 1)</w:t>
            </w:r>
          </w:p>
          <w:p w14:paraId="1DCCC6A9">
            <w:pPr>
              <w:pStyle w:val="54"/>
            </w:pPr>
            <w:r>
              <w:t>PC2 (NOTE 1)</w:t>
            </w:r>
          </w:p>
          <w:p w14:paraId="53EDF791">
            <w:pPr>
              <w:pStyle w:val="54"/>
            </w:pPr>
            <w:r>
              <w:t>PC3</w:t>
            </w:r>
          </w:p>
          <w:p w14:paraId="6B3F5C07">
            <w:pPr>
              <w:pStyle w:val="54"/>
            </w:pPr>
            <w:r>
              <w:t>PC4 (NOTE 1)</w:t>
            </w:r>
          </w:p>
          <w:p w14:paraId="78BA5706">
            <w:pPr>
              <w:pStyle w:val="54"/>
              <w:rPr>
                <w:del w:id="30" w:author="CMCC" w:date="2025-10-29T20:14:15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PC5 (NOTE 1)</w:t>
            </w:r>
          </w:p>
          <w:p w14:paraId="1FA98355">
            <w:pPr>
              <w:pStyle w:val="54"/>
              <w:rPr>
                <w:rFonts w:eastAsia="PMingLiU"/>
                <w:lang w:eastAsia="zh-TW"/>
              </w:rPr>
            </w:pPr>
            <w:del w:id="31" w:author="CMCC" w:date="2025-10-29T20:14:15Z">
              <w:r>
                <w:rPr>
                  <w:rFonts w:eastAsia="PMingLiU"/>
                  <w:lang w:eastAsia="zh-TW"/>
                </w:rPr>
                <w:delText>PC6 (NOTE 1)</w:delText>
              </w:r>
            </w:del>
          </w:p>
          <w:p w14:paraId="189FE161">
            <w:pPr>
              <w:pStyle w:val="54"/>
            </w:pPr>
            <w:r>
              <w:rPr>
                <w:rFonts w:eastAsia="PMingLiU"/>
                <w:lang w:eastAsia="zh-TW"/>
              </w:rPr>
              <w:t>PC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PMingLiU"/>
                <w:lang w:eastAsia="zh-TW"/>
              </w:rP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81DD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8960F85">
            <w:pPr>
              <w:pStyle w:val="54"/>
            </w:pPr>
            <w:r>
              <w:rPr>
                <w:rFonts w:cs="Arial"/>
              </w:rPr>
              <w:t>Skip TC 6.3B.3.4_1.</w:t>
            </w:r>
            <w:r>
              <w:rPr>
                <w:rFonts w:eastAsia="宋体" w:cs="Arial"/>
                <w:lang w:eastAsia="zh-CN"/>
              </w:rPr>
              <w:t>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38.521-2 TC 6.3A.3.1.2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5B812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6A19A">
            <w:pPr>
              <w:pStyle w:val="54"/>
            </w:pPr>
            <w:r>
              <w:t>6.3B.3.4_1.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259DA">
            <w:pPr>
              <w:pStyle w:val="54"/>
            </w:pPr>
            <w:r>
              <w:t>Transmit ON/OFF time mask for inter-band EN-DC including FR2 (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DCFEB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E4E66">
            <w:pPr>
              <w:pStyle w:val="5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28BC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4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91A4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3711F">
            <w:pPr>
              <w:pStyle w:val="54"/>
            </w:pPr>
            <w:r>
              <w:t>PC1 (NOTE 1)</w:t>
            </w:r>
          </w:p>
          <w:p w14:paraId="30D77C98">
            <w:pPr>
              <w:pStyle w:val="54"/>
            </w:pPr>
            <w:r>
              <w:t>PC2 (NOTE 1)</w:t>
            </w:r>
          </w:p>
          <w:p w14:paraId="55D38DE3">
            <w:pPr>
              <w:pStyle w:val="54"/>
            </w:pPr>
            <w:r>
              <w:t>PC3</w:t>
            </w:r>
          </w:p>
          <w:p w14:paraId="2FF71FEC">
            <w:pPr>
              <w:pStyle w:val="54"/>
            </w:pPr>
            <w:r>
              <w:t>PC4 (NOTE 1)</w:t>
            </w:r>
          </w:p>
          <w:p w14:paraId="36906E23">
            <w:pPr>
              <w:pStyle w:val="54"/>
              <w:rPr>
                <w:del w:id="32" w:author="CMCC" w:date="2025-10-29T20:14:18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PC5 (NOTE 1)</w:t>
            </w:r>
          </w:p>
          <w:p w14:paraId="5DDE008A">
            <w:pPr>
              <w:pStyle w:val="54"/>
              <w:rPr>
                <w:rFonts w:eastAsia="PMingLiU"/>
                <w:lang w:eastAsia="zh-TW"/>
              </w:rPr>
            </w:pPr>
            <w:del w:id="33" w:author="CMCC" w:date="2025-10-29T20:14:18Z">
              <w:r>
                <w:rPr>
                  <w:rFonts w:eastAsia="PMingLiU"/>
                  <w:lang w:eastAsia="zh-TW"/>
                </w:rPr>
                <w:delText>PC6 (NOTE 1)</w:delText>
              </w:r>
            </w:del>
          </w:p>
          <w:p w14:paraId="70C1C61E">
            <w:pPr>
              <w:pStyle w:val="54"/>
            </w:pPr>
            <w:r>
              <w:rPr>
                <w:rFonts w:eastAsia="PMingLiU"/>
                <w:lang w:eastAsia="zh-TW"/>
              </w:rPr>
              <w:t>PC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PMingLiU"/>
                <w:lang w:eastAsia="zh-TW"/>
              </w:rP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F76D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4DA732B">
            <w:pPr>
              <w:pStyle w:val="54"/>
            </w:pPr>
            <w:r>
              <w:rPr>
                <w:rFonts w:cs="Arial"/>
              </w:rPr>
              <w:t>Skip TC 6.3B.3.4_1.</w:t>
            </w:r>
            <w:r>
              <w:rPr>
                <w:rFonts w:eastAsia="宋体" w:cs="Arial"/>
                <w:lang w:eastAsia="zh-CN"/>
              </w:rPr>
              <w:t>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38.521-2 TC 6.3A.3.1.3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672A1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0C9AB">
            <w:pPr>
              <w:pStyle w:val="54"/>
            </w:pPr>
            <w:r>
              <w:t>6.3B.3_1.1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59404">
            <w:pPr>
              <w:pStyle w:val="54"/>
            </w:pPr>
            <w:r>
              <w:t>E-UTRA and NR switching time mask for switching between two uplink carriers for inter-band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C30B2">
            <w:pPr>
              <w:pStyle w:val="53"/>
              <w:rPr>
                <w:rFonts w:cs="Arial"/>
              </w:rPr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5154D">
            <w:pPr>
              <w:pStyle w:val="54"/>
              <w:rPr>
                <w:rFonts w:eastAsia="宋体"/>
                <w:lang w:eastAsia="zh-CN"/>
              </w:rPr>
            </w:pPr>
            <w:r>
              <w:t>C126a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EEF89">
            <w:pPr>
              <w:pStyle w:val="54"/>
              <w:rPr>
                <w:rFonts w:eastAsia="宋体"/>
                <w:lang w:eastAsia="zh-CN"/>
              </w:rPr>
            </w:pPr>
            <w:r>
              <w:t>UEs supporting inter-band EN-DC within FR1 with 1 NR UL CC and dynamic UL Tx switching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815F7">
            <w:pPr>
              <w:pStyle w:val="54"/>
              <w:rPr>
                <w:rFonts w:eastAsia="宋体"/>
                <w:lang w:eastAsia="zh-CN"/>
              </w:rPr>
            </w:pPr>
            <w:r>
              <w:t>E031b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F6B3D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1F112">
            <w:pPr>
              <w:pStyle w:val="54"/>
            </w:pPr>
            <w:r>
              <w:t>NOTE 1</w:t>
            </w:r>
          </w:p>
        </w:tc>
      </w:tr>
      <w:tr w14:paraId="0ECF4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3EB41">
            <w:pPr>
              <w:pStyle w:val="54"/>
              <w:rPr>
                <w:bCs/>
              </w:rPr>
            </w:pPr>
            <w:r>
              <w:t>6.3B.4.1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4FB19">
            <w:pPr>
              <w:pStyle w:val="54"/>
            </w:pPr>
            <w:r>
              <w:t>PRACH time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1C9CC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7572D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81870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E5847">
            <w:pPr>
              <w:pStyle w:val="54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D8299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7E32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0921227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6.3B.4.1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6.3.3.4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630C7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710CB">
            <w:pPr>
              <w:pStyle w:val="54"/>
              <w:rPr>
                <w:bCs/>
              </w:rPr>
            </w:pPr>
            <w:r>
              <w:t>6.3B.4.2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C0ACC">
            <w:pPr>
              <w:pStyle w:val="54"/>
            </w:pPr>
            <w:r>
              <w:t>PRACH Time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6FFCA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FAD64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BBA56"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82305">
            <w:pPr>
              <w:pStyle w:val="54"/>
            </w:pPr>
            <w:r>
              <w:rPr>
                <w:lang w:eastAsia="ko-KR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47658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CEDC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88BB787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6.3B.4.2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6.3.3.4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386FB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D8ADD">
            <w:pPr>
              <w:pStyle w:val="54"/>
              <w:rPr>
                <w:bCs/>
              </w:rPr>
            </w:pPr>
            <w:r>
              <w:t>6.3B.4.3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52537">
            <w:pPr>
              <w:pStyle w:val="54"/>
            </w:pPr>
            <w:r>
              <w:t>PRACH Time Mask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17C3B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7C7B1"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48620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A55A3">
            <w:pPr>
              <w:pStyle w:val="54"/>
            </w:pPr>
            <w:r>
              <w:rPr>
                <w:lang w:eastAsia="ko-KR"/>
              </w:rP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42A27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1EF2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79CFEACD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6.3B.4.3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6.3.3.4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3A59B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11268">
            <w:pPr>
              <w:pStyle w:val="54"/>
            </w:pPr>
            <w:r>
              <w:t>6.3B.4.4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BED1B">
            <w:pPr>
              <w:pStyle w:val="54"/>
            </w:pPr>
            <w:r>
              <w:t>PRACH Time Mask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41007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7D9F9"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201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353A0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BFF9C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9DF6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14:paraId="4F4B990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23A86F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6.3B.4.4 if UE supports SA and TS 38.521-2 TC 6.3.3.4 has been executed.</w:t>
            </w:r>
          </w:p>
        </w:tc>
      </w:tr>
      <w:tr w14:paraId="27D54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6E3E0">
            <w:pPr>
              <w:pStyle w:val="54"/>
            </w:pPr>
            <w:r>
              <w:t>6.3B.8.1.1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0C3F1">
            <w:pPr>
              <w:pStyle w:val="54"/>
            </w:pPr>
            <w:r>
              <w:t>Absolute Power Tolerance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9DDE6">
            <w:pPr>
              <w:pStyle w:val="53"/>
              <w:rPr>
                <w:rFonts w:cs="Arial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2A962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8CC80">
            <w:pPr>
              <w:pStyle w:val="54"/>
              <w:rPr>
                <w:lang w:eastAsia="zh-CN"/>
              </w:rPr>
            </w:pPr>
            <w:r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A114E">
            <w:pPr>
              <w:pStyle w:val="54"/>
              <w:rPr>
                <w:rFonts w:eastAsia="宋体"/>
                <w:szCs w:val="18"/>
              </w:rPr>
            </w:pPr>
            <w: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6D020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B3FF5">
            <w:pPr>
              <w:pStyle w:val="54"/>
            </w:pPr>
            <w:r>
              <w:t>NOTE 5</w:t>
            </w:r>
          </w:p>
          <w:p w14:paraId="06D155CD">
            <w:pPr>
              <w:pStyle w:val="54"/>
            </w:pPr>
            <w:r>
              <w:t>Skip TC 6.3B.8.1.1 if UE supports SA and TS 38.521-1 TC 6.3.4.2 has been executed.</w:t>
            </w:r>
          </w:p>
        </w:tc>
      </w:tr>
      <w:tr w14:paraId="71C84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B1B50">
            <w:pPr>
              <w:pStyle w:val="54"/>
            </w:pPr>
            <w:r>
              <w:t>6.3B.8.1.2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39D83">
            <w:pPr>
              <w:pStyle w:val="54"/>
            </w:pPr>
            <w:r>
              <w:t>Absolute Power Tolerance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E6F13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8067E">
            <w:pPr>
              <w:pStyle w:val="54"/>
              <w:rPr>
                <w:rFonts w:eastAsia="宋体"/>
                <w:lang w:eastAsia="zh-CN"/>
              </w:rPr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DDA68">
            <w:pPr>
              <w:pStyle w:val="54"/>
              <w:rPr>
                <w:rFonts w:eastAsia="宋体"/>
                <w:lang w:eastAsia="zh-CN"/>
              </w:rPr>
            </w:pPr>
            <w:r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077F5">
            <w:pPr>
              <w:pStyle w:val="54"/>
              <w:rPr>
                <w:rFonts w:eastAsia="宋体"/>
                <w:lang w:eastAsia="zh-CN"/>
              </w:rPr>
            </w:pPr>
            <w: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6EA57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DAA8">
            <w:pPr>
              <w:pStyle w:val="54"/>
            </w:pPr>
            <w:r>
              <w:t>NOTE 5</w:t>
            </w:r>
          </w:p>
          <w:p w14:paraId="42592AB6">
            <w:pPr>
              <w:pStyle w:val="54"/>
            </w:pPr>
            <w:r>
              <w:t>Skip TC 6.3B.8.1.2 if UE supports SA and TS 38.521-1 TC 6.3.4.2 has been executed.</w:t>
            </w:r>
          </w:p>
        </w:tc>
      </w:tr>
      <w:tr w14:paraId="77845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3A9A1">
            <w:pPr>
              <w:pStyle w:val="54"/>
            </w:pPr>
            <w:r>
              <w:t>6.3B.8.1.3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F59A2">
            <w:pPr>
              <w:pStyle w:val="54"/>
            </w:pPr>
            <w:r>
              <w:t>Absolute Power Tolerance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E7504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BFA23">
            <w:pPr>
              <w:pStyle w:val="54"/>
              <w:rPr>
                <w:rFonts w:eastAsia="宋体"/>
                <w:lang w:eastAsia="zh-CN"/>
              </w:rPr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7E8D6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BFE3C">
            <w:pPr>
              <w:pStyle w:val="54"/>
              <w:rPr>
                <w:rFonts w:eastAsia="宋体"/>
                <w:lang w:eastAsia="zh-CN"/>
              </w:rPr>
            </w:pPr>
            <w: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508E2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28BB6">
            <w:pPr>
              <w:pStyle w:val="54"/>
            </w:pPr>
            <w:r>
              <w:t>NOTE 5</w:t>
            </w:r>
          </w:p>
          <w:p w14:paraId="00B69525">
            <w:pPr>
              <w:pStyle w:val="54"/>
            </w:pPr>
            <w:r>
              <w:t>Skip TC 6.3B.8.1.3 if UE supports SA and TS 38.521-1 TC 6.3.4.2 has been executed.</w:t>
            </w:r>
          </w:p>
        </w:tc>
      </w:tr>
      <w:tr w14:paraId="220F0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50C90">
            <w:pPr>
              <w:pStyle w:val="54"/>
            </w:pPr>
            <w:r>
              <w:t>6.3B.8.1.4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FBF5C">
            <w:pPr>
              <w:pStyle w:val="54"/>
            </w:pPr>
            <w:r>
              <w:t>Absolute Power Tolerance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D1E77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6803E">
            <w:pPr>
              <w:pStyle w:val="54"/>
              <w:rPr>
                <w:rFonts w:eastAsia="宋体"/>
                <w:lang w:eastAsia="zh-CN"/>
              </w:rPr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28929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4E468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B1CA7">
            <w:pPr>
              <w:pStyle w:val="54"/>
            </w:pPr>
            <w:r>
              <w:t>PC1 (NOTE 1)</w:t>
            </w:r>
          </w:p>
          <w:p w14:paraId="3FF73FAF">
            <w:pPr>
              <w:pStyle w:val="54"/>
            </w:pPr>
            <w:r>
              <w:t>PC2 (NOTE 1)</w:t>
            </w:r>
          </w:p>
          <w:p w14:paraId="0B52F0B9">
            <w:pPr>
              <w:pStyle w:val="54"/>
            </w:pPr>
            <w:r>
              <w:t>PC3</w:t>
            </w:r>
          </w:p>
          <w:p w14:paraId="07E99C03">
            <w:pPr>
              <w:pStyle w:val="54"/>
              <w:rPr>
                <w:del w:id="34" w:author="CMCC" w:date="2025-10-29T20:14:22Z"/>
              </w:rPr>
            </w:pPr>
            <w:r>
              <w:t>PC4 (NOTE 1)</w:t>
            </w:r>
          </w:p>
          <w:p w14:paraId="2812D869">
            <w:pPr>
              <w:pStyle w:val="54"/>
            </w:pPr>
            <w:del w:id="35" w:author="CMCC" w:date="2025-10-29T20:14:22Z">
              <w:r>
                <w:rPr/>
                <w:delText>PC6 (NOTE 1)</w:delText>
              </w:r>
            </w:del>
          </w:p>
          <w:p w14:paraId="76050C42">
            <w:pPr>
              <w:pStyle w:val="54"/>
            </w:pPr>
            <w: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4313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DD01053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6.3B.8.1.4 </w:t>
            </w:r>
            <w:r>
              <w:rPr>
                <w:rFonts w:cs="Arial"/>
              </w:rPr>
              <w:t xml:space="preserve">if UE supports SA and </w:t>
            </w:r>
            <w:r>
              <w:rPr>
                <w:lang w:eastAsia="zh-CN"/>
              </w:rPr>
              <w:t>TS 38.521-2 TC 6.3.4.2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29AAC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6682DD6">
            <w:pPr>
              <w:pStyle w:val="54"/>
            </w:pPr>
            <w:r>
              <w:rPr>
                <w:rFonts w:cs="Arial"/>
                <w:b/>
              </w:rPr>
              <w:t>6.3B.8.1.4_1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5B344A8">
            <w:pPr>
              <w:pStyle w:val="54"/>
            </w:pPr>
            <w:r>
              <w:rPr>
                <w:rFonts w:cs="Arial"/>
                <w:b/>
              </w:rPr>
              <w:t>Absolute power tolerance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95DB9AC">
            <w:pPr>
              <w:pStyle w:val="53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BA8D0C0">
            <w:pPr>
              <w:pStyle w:val="54"/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5D4AB7">
            <w:pPr>
              <w:pStyle w:val="54"/>
              <w:rPr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40816CA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55F01BA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8D1F4D7">
            <w:pPr>
              <w:pStyle w:val="54"/>
              <w:rPr>
                <w:rFonts w:cs="Arial"/>
              </w:rPr>
            </w:pPr>
          </w:p>
        </w:tc>
      </w:tr>
      <w:tr w14:paraId="0A6D0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15B73">
            <w:pPr>
              <w:pStyle w:val="54"/>
            </w:pPr>
            <w:r>
              <w:rPr>
                <w:rFonts w:cs="Arial"/>
              </w:rPr>
              <w:t>6.3B.8.1.4_1.1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E188D">
            <w:pPr>
              <w:pStyle w:val="54"/>
            </w:pPr>
            <w:r>
              <w:t>Absolute power tolerance for inter-band EN-DC including FR2 (2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0C7E4">
            <w:pPr>
              <w:pStyle w:val="53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15A9C">
            <w:pPr>
              <w:pStyle w:val="54"/>
            </w:pPr>
            <w:r>
              <w:rPr>
                <w:rFonts w:eastAsia="宋体"/>
                <w:lang w:eastAsia="zh-CN"/>
              </w:rPr>
              <w:t>C012b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DD1EA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ABD2C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81F8C">
            <w:pPr>
              <w:pStyle w:val="54"/>
            </w:pPr>
            <w:r>
              <w:t>PC1 (NOTE 1)</w:t>
            </w:r>
          </w:p>
          <w:p w14:paraId="6C5EFA2D">
            <w:pPr>
              <w:pStyle w:val="54"/>
            </w:pPr>
            <w:r>
              <w:t>PC2 (NOTE 1)</w:t>
            </w:r>
          </w:p>
          <w:p w14:paraId="12B072A8">
            <w:pPr>
              <w:pStyle w:val="54"/>
            </w:pPr>
            <w:r>
              <w:t>PC3</w:t>
            </w:r>
          </w:p>
          <w:p w14:paraId="162B5680">
            <w:pPr>
              <w:pStyle w:val="54"/>
            </w:pPr>
            <w:r>
              <w:t>PC4 (NOTE 1)</w:t>
            </w:r>
          </w:p>
          <w:p w14:paraId="17A21A36">
            <w:pPr>
              <w:pStyle w:val="54"/>
            </w:pPr>
            <w:r>
              <w:t>PC5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4357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813609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TC 6.3B.8.1.4_1.1 if UE supports SA and TS 38.521-2 TC </w:t>
            </w:r>
            <w:r>
              <w:rPr>
                <w:lang w:eastAsia="ja-JP"/>
              </w:rPr>
              <w:t xml:space="preserve">6.3A.4.2.1 </w:t>
            </w:r>
            <w:r>
              <w:rPr>
                <w:rFonts w:cs="Arial"/>
              </w:rPr>
              <w:t>has been executed.</w:t>
            </w:r>
          </w:p>
        </w:tc>
      </w:tr>
      <w:tr w14:paraId="38441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D3864">
            <w:pPr>
              <w:pStyle w:val="54"/>
            </w:pPr>
            <w:r>
              <w:rPr>
                <w:rFonts w:cs="Arial"/>
              </w:rPr>
              <w:t>6.3B.8.1.4_1.2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907A8">
            <w:pPr>
              <w:pStyle w:val="54"/>
            </w:pPr>
            <w:r>
              <w:t>Absolute power tolerance for inter-band EN-DC including FR2 (3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77BC5">
            <w:pPr>
              <w:pStyle w:val="53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3EFD6">
            <w:pPr>
              <w:pStyle w:val="54"/>
            </w:pPr>
            <w:r>
              <w:rPr>
                <w:rFonts w:eastAsia="宋体"/>
                <w:lang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4B238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5E124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AF0E7">
            <w:pPr>
              <w:pStyle w:val="54"/>
            </w:pPr>
            <w:r>
              <w:t>PC1 (NOTE 1)</w:t>
            </w:r>
          </w:p>
          <w:p w14:paraId="3978AB0E">
            <w:pPr>
              <w:pStyle w:val="54"/>
            </w:pPr>
            <w:r>
              <w:t>PC2 (NOTE 1)</w:t>
            </w:r>
          </w:p>
          <w:p w14:paraId="65470975">
            <w:pPr>
              <w:pStyle w:val="54"/>
            </w:pPr>
            <w:r>
              <w:t>PC3</w:t>
            </w:r>
          </w:p>
          <w:p w14:paraId="7142B161">
            <w:pPr>
              <w:pStyle w:val="54"/>
            </w:pPr>
            <w:r>
              <w:t>PC4 (NOTE 1)</w:t>
            </w:r>
          </w:p>
          <w:p w14:paraId="269BDB50">
            <w:pPr>
              <w:pStyle w:val="54"/>
            </w:pPr>
            <w:r>
              <w:t>PC5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9565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66B13B7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TC 6.3B.8.1.4_1.2 if UE supports SA and TS 38.521-2 TC </w:t>
            </w:r>
            <w:r>
              <w:rPr>
                <w:lang w:eastAsia="ja-JP"/>
              </w:rPr>
              <w:t xml:space="preserve">6.3A.4.2.2 </w:t>
            </w:r>
            <w:r>
              <w:rPr>
                <w:rFonts w:cs="Arial"/>
              </w:rPr>
              <w:t>has been executed.</w:t>
            </w:r>
          </w:p>
        </w:tc>
      </w:tr>
      <w:tr w14:paraId="1286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C86F0">
            <w:pPr>
              <w:pStyle w:val="54"/>
            </w:pPr>
            <w:r>
              <w:rPr>
                <w:rFonts w:cs="Arial"/>
              </w:rPr>
              <w:t>6.3B.8.1.4_1.3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17489">
            <w:pPr>
              <w:pStyle w:val="54"/>
            </w:pPr>
            <w:r>
              <w:t>Absolute power tolerance for inter-band EN-DC including FR2 (4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09352">
            <w:pPr>
              <w:pStyle w:val="53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08BAC">
            <w:pPr>
              <w:pStyle w:val="54"/>
            </w:pPr>
            <w:r>
              <w:rPr>
                <w:rFonts w:eastAsia="宋体"/>
                <w:lang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B525A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30CC0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D1B96">
            <w:pPr>
              <w:pStyle w:val="54"/>
            </w:pPr>
            <w:r>
              <w:t>PC1 (NOTE 1)</w:t>
            </w:r>
          </w:p>
          <w:p w14:paraId="1C580A4F">
            <w:pPr>
              <w:pStyle w:val="54"/>
            </w:pPr>
            <w:r>
              <w:t>PC2 (NOTE 1)</w:t>
            </w:r>
          </w:p>
          <w:p w14:paraId="789030BE">
            <w:pPr>
              <w:pStyle w:val="54"/>
            </w:pPr>
            <w:r>
              <w:t>PC3</w:t>
            </w:r>
          </w:p>
          <w:p w14:paraId="4EAAE421">
            <w:pPr>
              <w:pStyle w:val="54"/>
            </w:pPr>
            <w:r>
              <w:t>PC4 (NOTE 1)</w:t>
            </w:r>
          </w:p>
          <w:p w14:paraId="0CFEB09D">
            <w:pPr>
              <w:pStyle w:val="54"/>
            </w:pPr>
            <w:r>
              <w:t>PC5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A3CB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668835D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TC 6.3B.8.1.4_1.3 if UE supports SA and TS 38.521-2 TC </w:t>
            </w:r>
            <w:r>
              <w:rPr>
                <w:lang w:eastAsia="ja-JP"/>
              </w:rPr>
              <w:t xml:space="preserve">6.3A.4.2.3 </w:t>
            </w:r>
            <w:r>
              <w:rPr>
                <w:rFonts w:cs="Arial"/>
              </w:rPr>
              <w:t>has been executed.</w:t>
            </w:r>
          </w:p>
        </w:tc>
      </w:tr>
      <w:tr w14:paraId="4B381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F896E">
            <w:pPr>
              <w:pStyle w:val="54"/>
            </w:pPr>
            <w:r>
              <w:t>6.3B.8.2.1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82750">
            <w:pPr>
              <w:pStyle w:val="54"/>
            </w:pPr>
            <w:r>
              <w:t>Relative Power Tolerance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9068B">
            <w:pPr>
              <w:pStyle w:val="53"/>
              <w:rPr>
                <w:rFonts w:cs="Arial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D0493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53B76">
            <w:pPr>
              <w:pStyle w:val="54"/>
              <w:rPr>
                <w:lang w:eastAsia="zh-CN"/>
              </w:rPr>
            </w:pPr>
            <w:r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729B0">
            <w:pPr>
              <w:pStyle w:val="54"/>
              <w:rPr>
                <w:rFonts w:eastAsia="宋体"/>
                <w:szCs w:val="18"/>
              </w:rPr>
            </w:pPr>
            <w: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6F651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44FCD">
            <w:pPr>
              <w:pStyle w:val="54"/>
            </w:pPr>
            <w:r>
              <w:t>NOTE 5</w:t>
            </w:r>
          </w:p>
          <w:p w14:paraId="0426452A">
            <w:pPr>
              <w:pStyle w:val="54"/>
            </w:pPr>
            <w:r>
              <w:t>Skip TC 6.3B.8.2.1 if UE supports SA and TS 38.521-1 TC 6.3.4.3 has been executed.</w:t>
            </w:r>
          </w:p>
        </w:tc>
      </w:tr>
      <w:tr w14:paraId="6A560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034E8">
            <w:pPr>
              <w:pStyle w:val="54"/>
            </w:pPr>
            <w:r>
              <w:t>6.3B.8.2.2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A75C2">
            <w:pPr>
              <w:pStyle w:val="54"/>
            </w:pPr>
            <w:r>
              <w:t>Relative Power Tolerance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46646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45A41">
            <w:pPr>
              <w:pStyle w:val="54"/>
              <w:rPr>
                <w:rFonts w:eastAsia="宋体"/>
                <w:lang w:eastAsia="zh-CN"/>
              </w:rPr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74CBF">
            <w:pPr>
              <w:pStyle w:val="54"/>
              <w:rPr>
                <w:rFonts w:eastAsia="宋体"/>
                <w:lang w:eastAsia="zh-CN"/>
              </w:rPr>
            </w:pPr>
            <w:r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8331F">
            <w:pPr>
              <w:pStyle w:val="54"/>
              <w:rPr>
                <w:rFonts w:eastAsia="宋体"/>
                <w:lang w:eastAsia="zh-CN"/>
              </w:rPr>
            </w:pPr>
            <w: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E104A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3D387">
            <w:pPr>
              <w:pStyle w:val="54"/>
            </w:pPr>
            <w:r>
              <w:t>NOTE 5</w:t>
            </w:r>
          </w:p>
          <w:p w14:paraId="49C6CA91">
            <w:pPr>
              <w:pStyle w:val="54"/>
            </w:pPr>
            <w:r>
              <w:t>Skip TC 6.3B.8.2.2 if UE supports SA and TS 38.521-1 TC 6.3.4.3 has been executed.</w:t>
            </w:r>
          </w:p>
        </w:tc>
      </w:tr>
      <w:tr w14:paraId="77DDD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DDDC4">
            <w:pPr>
              <w:pStyle w:val="54"/>
            </w:pPr>
            <w:r>
              <w:t>6.3B.8.2.3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48A5">
            <w:pPr>
              <w:pStyle w:val="54"/>
            </w:pPr>
            <w:r>
              <w:t>Relative Power Tolerance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CD4BD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9F9CE">
            <w:pPr>
              <w:pStyle w:val="54"/>
              <w:rPr>
                <w:rFonts w:eastAsia="宋体"/>
                <w:lang w:eastAsia="zh-CN"/>
              </w:rPr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10E95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92D31">
            <w:pPr>
              <w:pStyle w:val="54"/>
              <w:rPr>
                <w:rFonts w:eastAsia="宋体"/>
                <w:lang w:eastAsia="zh-CN"/>
              </w:rPr>
            </w:pPr>
            <w: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77A15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343D6">
            <w:pPr>
              <w:pStyle w:val="54"/>
            </w:pPr>
            <w:r>
              <w:t>NOTE 5</w:t>
            </w:r>
          </w:p>
          <w:p w14:paraId="145E11CE">
            <w:pPr>
              <w:pStyle w:val="54"/>
            </w:pPr>
            <w:r>
              <w:t>Skip TC 6.3B.8.2.3 if UE supports SA and TS 38.521-1 TC 6.3.4.3 has been executed.</w:t>
            </w:r>
          </w:p>
        </w:tc>
      </w:tr>
      <w:tr w14:paraId="2289C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A8E0B">
            <w:pPr>
              <w:pStyle w:val="54"/>
            </w:pPr>
            <w:r>
              <w:t>6.3B.8.2.4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7FCA8">
            <w:pPr>
              <w:pStyle w:val="54"/>
            </w:pPr>
            <w:r>
              <w:t>Relative Power Tolerance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4AFDE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BB4A2">
            <w:pPr>
              <w:pStyle w:val="54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D94A7">
            <w:pPr>
              <w:pStyle w:val="54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C906C">
            <w:pPr>
              <w:pStyle w:val="54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D8390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CD665">
            <w:pPr>
              <w:pStyle w:val="54"/>
            </w:pPr>
            <w:r>
              <w:t>NOTE 1</w:t>
            </w:r>
          </w:p>
        </w:tc>
      </w:tr>
      <w:tr w14:paraId="0864F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247B9">
            <w:pPr>
              <w:pStyle w:val="54"/>
            </w:pPr>
            <w:r>
              <w:t>6.3B.8.3.1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64ED6">
            <w:pPr>
              <w:pStyle w:val="54"/>
            </w:pPr>
            <w:r>
              <w:t>Aggregate Power Tolerance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B3E49">
            <w:pPr>
              <w:pStyle w:val="53"/>
              <w:rPr>
                <w:rFonts w:cs="Arial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1487D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6D8AB">
            <w:pPr>
              <w:pStyle w:val="54"/>
              <w:rPr>
                <w:lang w:eastAsia="zh-CN"/>
              </w:rPr>
            </w:pPr>
            <w:r>
              <w:t xml:space="preserve">UEs supporting intra-band contiguous EN-DC (2 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322A9">
            <w:pPr>
              <w:pStyle w:val="54"/>
              <w:rPr>
                <w:rFonts w:eastAsia="宋体"/>
                <w:szCs w:val="18"/>
              </w:rPr>
            </w:pPr>
            <w: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5A80D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CE1D3">
            <w:pPr>
              <w:pStyle w:val="54"/>
            </w:pPr>
            <w:r>
              <w:t>NOTE 5</w:t>
            </w:r>
          </w:p>
          <w:p w14:paraId="41703318">
            <w:pPr>
              <w:pStyle w:val="54"/>
            </w:pPr>
            <w:r>
              <w:t>Skip TC 6.3B.8.3.1 if UE supports SA and TS 38.521-1 TC 6.3.4.4 has been executed.</w:t>
            </w:r>
          </w:p>
        </w:tc>
      </w:tr>
      <w:tr w14:paraId="0F3CD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1564E">
            <w:pPr>
              <w:pStyle w:val="54"/>
            </w:pPr>
            <w:r>
              <w:t>6.3B.8.3.2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8B092">
            <w:pPr>
              <w:pStyle w:val="54"/>
            </w:pPr>
            <w:r>
              <w:t>Aggregate Power Tolerance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AC0C2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1A5A6">
            <w:pPr>
              <w:pStyle w:val="54"/>
              <w:rPr>
                <w:rFonts w:eastAsia="宋体"/>
                <w:lang w:eastAsia="zh-CN"/>
              </w:rPr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C9C9C">
            <w:pPr>
              <w:pStyle w:val="54"/>
              <w:rPr>
                <w:rFonts w:eastAsia="宋体"/>
                <w:lang w:eastAsia="zh-CN"/>
              </w:rPr>
            </w:pPr>
            <w:r>
              <w:t>UEs supporting intra-band non-contiguous EN-DC (2 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0D533">
            <w:pPr>
              <w:pStyle w:val="54"/>
              <w:rPr>
                <w:rFonts w:eastAsia="宋体"/>
                <w:lang w:eastAsia="zh-CN"/>
              </w:rPr>
            </w:pPr>
            <w: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FFF24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BB3FD">
            <w:pPr>
              <w:pStyle w:val="54"/>
            </w:pPr>
            <w:r>
              <w:t>NOTE 5</w:t>
            </w:r>
          </w:p>
          <w:p w14:paraId="24D4B552">
            <w:pPr>
              <w:pStyle w:val="54"/>
            </w:pPr>
            <w:r>
              <w:t>Skip TC 6.3B.8.3.2 if UE supports SA and TS 38.521-1 TC 6.3.4.4 has been executed.</w:t>
            </w:r>
          </w:p>
        </w:tc>
      </w:tr>
      <w:tr w14:paraId="112CA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D30E5">
            <w:pPr>
              <w:pStyle w:val="54"/>
            </w:pPr>
            <w:r>
              <w:t>6.3B.8.3.3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9975C">
            <w:pPr>
              <w:pStyle w:val="54"/>
            </w:pPr>
            <w:r>
              <w:t>Aggregate Power Tolerance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079EB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1E983">
            <w:pPr>
              <w:pStyle w:val="54"/>
              <w:rPr>
                <w:rFonts w:eastAsia="宋体"/>
                <w:lang w:eastAsia="zh-CN"/>
              </w:rPr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828D1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2DF26">
            <w:pPr>
              <w:pStyle w:val="54"/>
              <w:rPr>
                <w:rFonts w:eastAsia="宋体"/>
                <w:lang w:eastAsia="zh-CN"/>
              </w:rPr>
            </w:pPr>
            <w: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78D26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EA432">
            <w:pPr>
              <w:pStyle w:val="54"/>
            </w:pPr>
            <w:r>
              <w:t>NOTE 5</w:t>
            </w:r>
          </w:p>
          <w:p w14:paraId="278E179D">
            <w:pPr>
              <w:pStyle w:val="54"/>
            </w:pPr>
            <w:r>
              <w:t>Skip TC 6.3B.8.3.3 if UE supports SA and TS 38.521-1 TC 6.3.4.4 has been executed.</w:t>
            </w:r>
          </w:p>
        </w:tc>
      </w:tr>
      <w:tr w14:paraId="0FEC9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632E4">
            <w:pPr>
              <w:pStyle w:val="54"/>
            </w:pPr>
            <w:r>
              <w:t>6.3B.8.3.4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B5F84">
            <w:pPr>
              <w:pStyle w:val="54"/>
            </w:pPr>
            <w:r>
              <w:t>Aggregate Power Tolerance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C538C"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E00CA">
            <w:pPr>
              <w:pStyle w:val="54"/>
              <w:rPr>
                <w:rFonts w:eastAsia="宋体"/>
                <w:lang w:eastAsia="zh-CN"/>
              </w:rPr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14AE8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37422">
            <w:pPr>
              <w:pStyle w:val="54"/>
              <w:rPr>
                <w:rFonts w:eastAsia="宋体"/>
                <w:lang w:eastAsia="zh-CN"/>
              </w:rPr>
            </w:pPr>
            <w: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B0B9F">
            <w:pPr>
              <w:pStyle w:val="54"/>
            </w:pPr>
            <w:r>
              <w:t>PC1 (NOTE 1)</w:t>
            </w:r>
          </w:p>
          <w:p w14:paraId="69F9D9B5">
            <w:pPr>
              <w:pStyle w:val="54"/>
            </w:pPr>
            <w:r>
              <w:t>PC2 (NOTE 1)</w:t>
            </w:r>
          </w:p>
          <w:p w14:paraId="3121D3D7">
            <w:pPr>
              <w:pStyle w:val="54"/>
            </w:pPr>
            <w:r>
              <w:t>PC3</w:t>
            </w:r>
          </w:p>
          <w:p w14:paraId="79C8A5D6">
            <w:pPr>
              <w:pStyle w:val="54"/>
              <w:rPr>
                <w:del w:id="36" w:author="CMCC" w:date="2025-10-29T20:14:28Z"/>
              </w:rPr>
            </w:pPr>
            <w:r>
              <w:t>PC4 (NOTE 1)</w:t>
            </w:r>
          </w:p>
          <w:p w14:paraId="218EEE91">
            <w:pPr>
              <w:pStyle w:val="54"/>
            </w:pPr>
            <w:del w:id="37" w:author="CMCC" w:date="2025-10-29T20:14:28Z">
              <w:r>
                <w:rPr/>
                <w:delText>PC6 (NOTE 1)</w:delText>
              </w:r>
            </w:del>
          </w:p>
          <w:p w14:paraId="0362F2D7">
            <w:pPr>
              <w:pStyle w:val="54"/>
            </w:pPr>
            <w: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AE47F">
            <w:pPr>
              <w:pStyle w:val="54"/>
            </w:pPr>
            <w:r>
              <w:t>NOTE 5</w:t>
            </w:r>
          </w:p>
          <w:p w14:paraId="6AEC8D10">
            <w:pPr>
              <w:pStyle w:val="54"/>
            </w:pPr>
            <w:r>
              <w:t>Skip TC 6.3B.8.3.4 if UE supports SA and TS 38.521-2 TC 6.3.4.4 has been executed.</w:t>
            </w:r>
          </w:p>
        </w:tc>
      </w:tr>
      <w:tr w14:paraId="3DA5F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16127DD">
            <w:pPr>
              <w:pStyle w:val="54"/>
            </w:pPr>
            <w:r>
              <w:rPr>
                <w:rFonts w:cs="Arial"/>
                <w:b/>
              </w:rPr>
              <w:t>6.3B.8.3.4_1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7430AC7">
            <w:pPr>
              <w:pStyle w:val="54"/>
            </w:pPr>
            <w:r>
              <w:rPr>
                <w:rFonts w:cs="Arial"/>
                <w:b/>
              </w:rPr>
              <w:t>Aggregate power tolerance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2011E55">
            <w:pPr>
              <w:pStyle w:val="53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FF55E08">
            <w:pPr>
              <w:pStyle w:val="54"/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325557A">
            <w:pPr>
              <w:pStyle w:val="54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A4CEF3B">
            <w:pPr>
              <w:pStyle w:val="54"/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4826FF8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B0E4627">
            <w:pPr>
              <w:pStyle w:val="54"/>
            </w:pPr>
          </w:p>
        </w:tc>
      </w:tr>
      <w:tr w14:paraId="2AA54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99A05">
            <w:pPr>
              <w:pStyle w:val="54"/>
            </w:pPr>
            <w:r>
              <w:rPr>
                <w:rFonts w:cs="Arial"/>
              </w:rPr>
              <w:t>6.3B.8.3.4_1.1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678D9">
            <w:pPr>
              <w:pStyle w:val="54"/>
            </w:pPr>
            <w:r>
              <w:rPr>
                <w:rFonts w:cs="Arial"/>
              </w:rPr>
              <w:t>Aggregate power tolerance for inter-band EN-DC including FR2 (2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6FE2A">
            <w:pPr>
              <w:pStyle w:val="53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1693A">
            <w:pPr>
              <w:pStyle w:val="54"/>
            </w:pPr>
            <w:r>
              <w:rPr>
                <w:rFonts w:eastAsia="宋体"/>
                <w:lang w:eastAsia="zh-CN"/>
              </w:rPr>
              <w:t>C012b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E92FC">
            <w:pPr>
              <w:pStyle w:val="54"/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9C13D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70605">
            <w:pPr>
              <w:pStyle w:val="54"/>
            </w:pPr>
            <w:r>
              <w:t>PC1 (NOTE 1)</w:t>
            </w:r>
          </w:p>
          <w:p w14:paraId="5DEEC4E2">
            <w:pPr>
              <w:pStyle w:val="54"/>
            </w:pPr>
            <w:r>
              <w:t>PC2 (NOTE 1)</w:t>
            </w:r>
          </w:p>
          <w:p w14:paraId="2C03EE7D">
            <w:pPr>
              <w:pStyle w:val="54"/>
            </w:pPr>
            <w:r>
              <w:t>PC3</w:t>
            </w:r>
          </w:p>
          <w:p w14:paraId="2DE109D4">
            <w:pPr>
              <w:pStyle w:val="54"/>
            </w:pPr>
            <w:r>
              <w:t>PC4 (NOTE 1)</w:t>
            </w:r>
          </w:p>
          <w:p w14:paraId="2D42CA61">
            <w:pPr>
              <w:pStyle w:val="54"/>
            </w:pPr>
            <w:r>
              <w:t>PC5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AC63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3728000">
            <w:pPr>
              <w:pStyle w:val="54"/>
            </w:pPr>
            <w:r>
              <w:rPr>
                <w:rFonts w:cs="Arial"/>
              </w:rPr>
              <w:t xml:space="preserve">Skip TC 6.3B.8.3.4_1.1 if UE supports SA and TS 38.521-2 TC </w:t>
            </w:r>
            <w:r>
              <w:rPr>
                <w:lang w:eastAsia="ja-JP"/>
              </w:rPr>
              <w:t xml:space="preserve">6.3A.4.4.1 </w:t>
            </w:r>
            <w:r>
              <w:rPr>
                <w:rFonts w:cs="Arial"/>
              </w:rPr>
              <w:t>has been executed.</w:t>
            </w:r>
          </w:p>
        </w:tc>
      </w:tr>
      <w:tr w14:paraId="1A58C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247E8">
            <w:pPr>
              <w:pStyle w:val="54"/>
            </w:pPr>
            <w:r>
              <w:rPr>
                <w:rFonts w:cs="Arial"/>
              </w:rPr>
              <w:t>6.3B.8.3.4_1.2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D4874">
            <w:pPr>
              <w:pStyle w:val="54"/>
            </w:pPr>
            <w:r>
              <w:rPr>
                <w:rFonts w:cs="Arial"/>
              </w:rPr>
              <w:t>Aggregate power tolerance for inter-band EN-DC including FR2 (3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15451">
            <w:pPr>
              <w:pStyle w:val="53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CA0E3">
            <w:pPr>
              <w:pStyle w:val="54"/>
            </w:pPr>
            <w:r>
              <w:rPr>
                <w:rFonts w:eastAsia="宋体"/>
                <w:lang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4E8CC">
            <w:pPr>
              <w:pStyle w:val="54"/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3CD20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11791">
            <w:pPr>
              <w:pStyle w:val="54"/>
            </w:pPr>
            <w:r>
              <w:t>PC1 (NOTE 1)</w:t>
            </w:r>
          </w:p>
          <w:p w14:paraId="453218CD">
            <w:pPr>
              <w:pStyle w:val="54"/>
            </w:pPr>
            <w:r>
              <w:t>PC2 (NOTE 1)</w:t>
            </w:r>
          </w:p>
          <w:p w14:paraId="2DEE4585">
            <w:pPr>
              <w:pStyle w:val="54"/>
            </w:pPr>
            <w:r>
              <w:t>PC3</w:t>
            </w:r>
          </w:p>
          <w:p w14:paraId="28EDB903">
            <w:pPr>
              <w:pStyle w:val="54"/>
            </w:pPr>
            <w:r>
              <w:t>PC4 (NOTE 1)</w:t>
            </w:r>
          </w:p>
          <w:p w14:paraId="42DF7CAF">
            <w:pPr>
              <w:pStyle w:val="54"/>
            </w:pPr>
            <w:r>
              <w:t>PC5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F223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98F5265">
            <w:pPr>
              <w:pStyle w:val="54"/>
            </w:pPr>
            <w:r>
              <w:rPr>
                <w:rFonts w:cs="Arial"/>
              </w:rPr>
              <w:t xml:space="preserve">Skip TC 6.3B.8.3.4_1.2 if UE supports SA and TS 38.521-2 TC </w:t>
            </w:r>
            <w:r>
              <w:rPr>
                <w:lang w:eastAsia="ja-JP"/>
              </w:rPr>
              <w:t xml:space="preserve">6.3A.4.4.2 </w:t>
            </w:r>
            <w:r>
              <w:rPr>
                <w:rFonts w:cs="Arial"/>
              </w:rPr>
              <w:t>has been executed.</w:t>
            </w:r>
          </w:p>
        </w:tc>
      </w:tr>
      <w:tr w14:paraId="34A21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9402C">
            <w:pPr>
              <w:pStyle w:val="54"/>
            </w:pPr>
            <w:r>
              <w:rPr>
                <w:rFonts w:cs="Arial"/>
              </w:rPr>
              <w:t>6.3B.8.3.4_1.3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FBAE3">
            <w:pPr>
              <w:pStyle w:val="54"/>
            </w:pPr>
            <w:r>
              <w:rPr>
                <w:rFonts w:cs="Arial"/>
              </w:rPr>
              <w:t>Aggregate power tolerance for inter-band EN-DC including FR2 (4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18DAD">
            <w:pPr>
              <w:pStyle w:val="53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4FF4F">
            <w:pPr>
              <w:pStyle w:val="54"/>
            </w:pPr>
            <w:r>
              <w:rPr>
                <w:rFonts w:eastAsia="宋体"/>
                <w:lang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37541">
            <w:pPr>
              <w:pStyle w:val="54"/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62C9C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A2907">
            <w:pPr>
              <w:pStyle w:val="54"/>
            </w:pPr>
            <w:r>
              <w:t>PC1 (NOTE 1)</w:t>
            </w:r>
          </w:p>
          <w:p w14:paraId="0F34A88B">
            <w:pPr>
              <w:pStyle w:val="54"/>
            </w:pPr>
            <w:r>
              <w:t>PC2 (NOTE 1)</w:t>
            </w:r>
          </w:p>
          <w:p w14:paraId="72329C69">
            <w:pPr>
              <w:pStyle w:val="54"/>
            </w:pPr>
            <w:r>
              <w:t>PC3</w:t>
            </w:r>
          </w:p>
          <w:p w14:paraId="1AA756AB">
            <w:pPr>
              <w:pStyle w:val="54"/>
            </w:pPr>
            <w:r>
              <w:t>PC4 (NOTE 1)</w:t>
            </w:r>
          </w:p>
          <w:p w14:paraId="20B48E9A">
            <w:pPr>
              <w:pStyle w:val="54"/>
            </w:pPr>
            <w:r>
              <w:t>PC5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F716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63F4761">
            <w:pPr>
              <w:pStyle w:val="54"/>
            </w:pPr>
            <w:r>
              <w:rPr>
                <w:rFonts w:cs="Arial"/>
              </w:rPr>
              <w:t xml:space="preserve">Skip TC 6.3B.8.3.4_1.3 if UE supports SA and TS 38.521-2 TC </w:t>
            </w:r>
            <w:r>
              <w:rPr>
                <w:lang w:eastAsia="ja-JP"/>
              </w:rPr>
              <w:t xml:space="preserve">6.3A.4.4.3 </w:t>
            </w:r>
            <w:r>
              <w:rPr>
                <w:rFonts w:cs="Arial"/>
              </w:rPr>
              <w:t>has been executed.</w:t>
            </w:r>
          </w:p>
        </w:tc>
      </w:tr>
      <w:tr w14:paraId="0330C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A9B34">
            <w:pPr>
              <w:pStyle w:val="54"/>
              <w:rPr>
                <w:rFonts w:cs="Arial"/>
              </w:rPr>
            </w:pPr>
            <w:r>
              <w:rPr>
                <w:rFonts w:cs="Arial"/>
                <w:b/>
                <w:bCs/>
                <w:lang w:eastAsia="zh-CN"/>
              </w:rPr>
              <w:t xml:space="preserve">6.3H </w:t>
            </w:r>
            <w:r>
              <w:rPr>
                <w:b/>
                <w:bCs/>
              </w:rPr>
              <w:t>Output power dynamics for DC with UL MIMO</w:t>
            </w:r>
          </w:p>
        </w:tc>
      </w:tr>
      <w:tr w14:paraId="062EC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2D5D8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6.3H.3.1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29EB5">
            <w:pPr>
              <w:pStyle w:val="54"/>
              <w:rPr>
                <w:rFonts w:cs="Arial"/>
              </w:rPr>
            </w:pPr>
            <w:r>
              <w:t>Minimum output power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F340F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D0707">
            <w:pPr>
              <w:pStyle w:val="54"/>
              <w:rPr>
                <w:rFonts w:eastAsia="宋体"/>
                <w:lang w:eastAsia="zh-CN"/>
              </w:rPr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380BE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ED3C3">
            <w:pPr>
              <w:pStyle w:val="54"/>
              <w:rPr>
                <w:rFonts w:eastAsia="宋体"/>
                <w:szCs w:val="18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FB25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651EB867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A8E51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66953C1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6.3H.3.1 if UE supports SA and TS 38.521-1 TC 6.3D.1 has been executed.</w:t>
            </w:r>
          </w:p>
        </w:tc>
      </w:tr>
      <w:tr w14:paraId="5F9A9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F7124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6.3H.3.3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43523">
            <w:pPr>
              <w:pStyle w:val="54"/>
              <w:rPr>
                <w:rFonts w:cs="Arial"/>
              </w:rPr>
            </w:pPr>
            <w:r>
              <w:t>Transmit ON/OFF time mask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76F5B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7E89F">
            <w:pPr>
              <w:pStyle w:val="54"/>
              <w:rPr>
                <w:rFonts w:eastAsia="宋体"/>
                <w:lang w:eastAsia="zh-CN"/>
              </w:rPr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4118C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21662">
            <w:pPr>
              <w:pStyle w:val="54"/>
              <w:rPr>
                <w:rFonts w:eastAsia="宋体"/>
                <w:szCs w:val="18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BA07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30615E02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F536F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2260333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6.3H.3.3 if UE supports SA and TS 38.521-1 TC 6.3D.3 has been executed.</w:t>
            </w:r>
          </w:p>
        </w:tc>
      </w:tr>
      <w:tr w14:paraId="47547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43105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6.3H.3.4.1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979FD">
            <w:pPr>
              <w:pStyle w:val="54"/>
              <w:rPr>
                <w:rFonts w:cs="Arial"/>
              </w:rPr>
            </w:pPr>
            <w:r>
              <w:t>Absolute power tolerance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9AB69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1C672">
            <w:pPr>
              <w:pStyle w:val="54"/>
              <w:rPr>
                <w:rFonts w:eastAsia="宋体"/>
                <w:lang w:eastAsia="zh-CN"/>
              </w:rPr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BB16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41342">
            <w:pPr>
              <w:pStyle w:val="54"/>
              <w:rPr>
                <w:rFonts w:eastAsia="宋体"/>
                <w:szCs w:val="18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A4DA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61E3A3C4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C88F7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750E796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6.3H.3.4.1 if UE supports SA and TS 38.521-1 TC 6.3D.4.1 has been executed.</w:t>
            </w:r>
          </w:p>
        </w:tc>
      </w:tr>
      <w:tr w14:paraId="3CA1B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F4A30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6.3H.3.4.2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DC80A">
            <w:pPr>
              <w:pStyle w:val="54"/>
              <w:rPr>
                <w:rFonts w:cs="Arial"/>
              </w:rPr>
            </w:pPr>
            <w:r>
              <w:t>Relative power tolerance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FEEBD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6B0F6">
            <w:pPr>
              <w:pStyle w:val="54"/>
              <w:rPr>
                <w:rFonts w:eastAsia="宋体"/>
                <w:lang w:eastAsia="zh-CN"/>
              </w:rPr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FA137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87845">
            <w:pPr>
              <w:pStyle w:val="54"/>
              <w:rPr>
                <w:rFonts w:eastAsia="宋体"/>
                <w:szCs w:val="18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5E91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6D7ADF3B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9720C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1DD2D77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6.3H.3.4.2 if UE supports SA and TS 38.521-1 TC 6.3D.4.2 has been executed.</w:t>
            </w:r>
          </w:p>
        </w:tc>
      </w:tr>
      <w:tr w14:paraId="1F313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A139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6.3H.3.4.3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9BE09">
            <w:pPr>
              <w:pStyle w:val="54"/>
              <w:rPr>
                <w:rFonts w:cs="Arial"/>
              </w:rPr>
            </w:pPr>
            <w:r>
              <w:t>Aggregate power tolerance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C06D5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EEF9F">
            <w:pPr>
              <w:pStyle w:val="54"/>
              <w:rPr>
                <w:rFonts w:eastAsia="宋体"/>
                <w:lang w:eastAsia="zh-CN"/>
              </w:rPr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B8EAF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DCD4E">
            <w:pPr>
              <w:pStyle w:val="54"/>
              <w:rPr>
                <w:rFonts w:eastAsia="宋体"/>
                <w:szCs w:val="18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6360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70B9FB61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C04E9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29EDB47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6.3H.3.4.3 if UE supports SA and TS 38.521-1 TC 6.3D.4.3 has been executed.</w:t>
            </w:r>
          </w:p>
        </w:tc>
      </w:tr>
      <w:tr w14:paraId="71B1A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66085">
            <w:pPr>
              <w:pStyle w:val="54"/>
              <w:rPr>
                <w:rFonts w:cs="Arial"/>
              </w:rPr>
            </w:pPr>
            <w:r>
              <w:rPr>
                <w:b/>
                <w:bCs/>
              </w:rPr>
              <w:t>6.3L Output power dynamics for DC with Tx Diversity</w:t>
            </w:r>
          </w:p>
        </w:tc>
      </w:tr>
      <w:tr w14:paraId="30427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F5607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6.3L.3.1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41253">
            <w:pPr>
              <w:pStyle w:val="54"/>
              <w:rPr>
                <w:rFonts w:cs="Arial"/>
              </w:rPr>
            </w:pPr>
            <w:r>
              <w:t>Minimum output power for inter-band EN-DC with T</w:t>
            </w:r>
            <w:r>
              <w:rPr>
                <w:lang w:eastAsia="zh-CN"/>
              </w:rPr>
              <w:t>x</w:t>
            </w:r>
            <w:r>
              <w:t xml:space="preserve"> Diversity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FD470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5C82C">
            <w:pPr>
              <w:pStyle w:val="54"/>
              <w:rPr>
                <w:rFonts w:eastAsia="宋体"/>
                <w:lang w:eastAsia="zh-CN"/>
              </w:rPr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D00A5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EB0C6">
            <w:pPr>
              <w:pStyle w:val="54"/>
              <w:rPr>
                <w:rFonts w:eastAsia="宋体"/>
                <w:szCs w:val="18"/>
              </w:rPr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E36C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49C09F47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42B14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7DAB50A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6.3L.3.1 if UE supports SA and TS 38.521-1 TC 6.3G.1 has been executed.</w:t>
            </w:r>
          </w:p>
        </w:tc>
      </w:tr>
      <w:tr w14:paraId="79249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D25FB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6.3L.3.3.1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6F49D">
            <w:pPr>
              <w:pStyle w:val="54"/>
              <w:rPr>
                <w:rFonts w:cs="Arial"/>
              </w:rPr>
            </w:pPr>
            <w:r>
              <w:t>G</w:t>
            </w:r>
            <w:r>
              <w:rPr>
                <w:lang w:eastAsia="zh-CN"/>
              </w:rPr>
              <w:t>eneral</w:t>
            </w:r>
            <w:r>
              <w:t xml:space="preserve"> ON/OFF time mask for inter-band EN-DC with Tx Diversity </w:t>
            </w:r>
            <w:r>
              <w:rPr>
                <w:lang w:eastAsia="zh-CN"/>
              </w:rPr>
              <w:t>within</w:t>
            </w:r>
            <w:r>
              <w:t xml:space="preserve">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2EA20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CA537">
            <w:pPr>
              <w:pStyle w:val="54"/>
              <w:rPr>
                <w:rFonts w:eastAsia="宋体"/>
                <w:lang w:eastAsia="zh-CN"/>
              </w:rPr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B15C8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F7B97">
            <w:pPr>
              <w:pStyle w:val="54"/>
              <w:rPr>
                <w:rFonts w:eastAsia="宋体"/>
                <w:szCs w:val="18"/>
              </w:rPr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BD40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471512D7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3C6F5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0E80AAC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6.3L.3.3</w:t>
            </w:r>
            <w:r>
              <w:rPr>
                <w:rFonts w:cs="Arial"/>
                <w:lang w:eastAsia="zh-CN"/>
              </w:rPr>
              <w:t>.1</w:t>
            </w:r>
            <w:r>
              <w:rPr>
                <w:rFonts w:cs="Arial"/>
              </w:rPr>
              <w:t xml:space="preserve"> if UE supports SA and TS 38.521-1 TC 6.3G.3.1 has been executed.</w:t>
            </w:r>
          </w:p>
        </w:tc>
      </w:tr>
      <w:tr w14:paraId="09DAA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77246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6.3L.3.3.2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794D6">
            <w:pPr>
              <w:pStyle w:val="54"/>
              <w:rPr>
                <w:rFonts w:cs="Arial"/>
              </w:rPr>
            </w:pPr>
            <w:r>
              <w:t xml:space="preserve">PRACH time mask for inter-band EN-DC with Tx Diversity </w:t>
            </w:r>
            <w:r>
              <w:rPr>
                <w:lang w:eastAsia="zh-CN"/>
              </w:rPr>
              <w:t>within</w:t>
            </w:r>
            <w:r>
              <w:t xml:space="preserve">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5B26E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AF3E3">
            <w:pPr>
              <w:pStyle w:val="54"/>
              <w:rPr>
                <w:rFonts w:eastAsia="宋体"/>
                <w:lang w:eastAsia="zh-CN"/>
              </w:rPr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B21B6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F936">
            <w:pPr>
              <w:pStyle w:val="54"/>
              <w:rPr>
                <w:rFonts w:eastAsia="宋体"/>
                <w:szCs w:val="18"/>
              </w:rPr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6842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626D925D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47D24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2094DC7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6.3L.3.3</w:t>
            </w:r>
            <w:r>
              <w:rPr>
                <w:rFonts w:cs="Arial"/>
                <w:lang w:eastAsia="zh-CN"/>
              </w:rPr>
              <w:t>.2</w:t>
            </w:r>
            <w:r>
              <w:rPr>
                <w:rFonts w:cs="Arial"/>
              </w:rPr>
              <w:t xml:space="preserve"> if UE supports SA and TS 38.521-1 TC 6.3G.3.2 has been executed.</w:t>
            </w:r>
          </w:p>
        </w:tc>
      </w:tr>
      <w:tr w14:paraId="2AD6C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2DC09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6.3L.3.3.3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0368F">
            <w:pPr>
              <w:pStyle w:val="54"/>
              <w:rPr>
                <w:rFonts w:cs="Arial"/>
              </w:rPr>
            </w:pPr>
            <w:r>
              <w:t xml:space="preserve">SRS time mask for inter-band EN-DC with Tx Diversity </w:t>
            </w:r>
            <w:r>
              <w:rPr>
                <w:lang w:eastAsia="zh-CN"/>
              </w:rPr>
              <w:t>within</w:t>
            </w:r>
            <w:r>
              <w:t xml:space="preserve">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9FE5E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01DA4">
            <w:pPr>
              <w:pStyle w:val="54"/>
              <w:rPr>
                <w:rFonts w:eastAsia="宋体"/>
                <w:lang w:eastAsia="zh-CN"/>
              </w:rPr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DC69D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94B0E">
            <w:pPr>
              <w:pStyle w:val="54"/>
              <w:rPr>
                <w:rFonts w:eastAsia="宋体"/>
                <w:szCs w:val="18"/>
              </w:rPr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7A59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08811FA5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F8403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5CA7C25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6.3L.3.3</w:t>
            </w:r>
            <w:r>
              <w:rPr>
                <w:rFonts w:cs="Arial"/>
                <w:lang w:eastAsia="zh-CN"/>
              </w:rPr>
              <w:t>.3</w:t>
            </w:r>
            <w:r>
              <w:rPr>
                <w:rFonts w:cs="Arial"/>
              </w:rPr>
              <w:t xml:space="preserve"> if UE supports SA and TS 38.521-1 TC 6.3G.3.3 has been executed.</w:t>
            </w:r>
          </w:p>
        </w:tc>
      </w:tr>
      <w:tr w14:paraId="17D61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CFCAF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6.3L.3.4.1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68723">
            <w:pPr>
              <w:pStyle w:val="54"/>
              <w:rPr>
                <w:rFonts w:cs="Arial"/>
              </w:rPr>
            </w:pPr>
            <w:r>
              <w:t>Absolute power tolerance for inter-band EN-DC with T</w:t>
            </w:r>
            <w:r>
              <w:rPr>
                <w:lang w:eastAsia="zh-CN"/>
              </w:rPr>
              <w:t>x</w:t>
            </w:r>
            <w:r>
              <w:t xml:space="preserve"> Diversity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B2116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0F486">
            <w:pPr>
              <w:pStyle w:val="54"/>
              <w:rPr>
                <w:rFonts w:eastAsia="宋体"/>
                <w:lang w:eastAsia="zh-CN"/>
              </w:rPr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1A6F9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F86AE">
            <w:pPr>
              <w:pStyle w:val="54"/>
              <w:rPr>
                <w:rFonts w:eastAsia="宋体"/>
                <w:szCs w:val="18"/>
              </w:rPr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472C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4E2EB473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B96A6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70CD878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6.3L.3.4.1 if UE supports SA and TS 38.521-1 TC 6.3G.4.1 has been executed.</w:t>
            </w:r>
          </w:p>
        </w:tc>
      </w:tr>
      <w:tr w14:paraId="12699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1A371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6.3L.3.4.2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7CD8A">
            <w:pPr>
              <w:pStyle w:val="54"/>
              <w:rPr>
                <w:rFonts w:cs="Arial"/>
              </w:rPr>
            </w:pPr>
            <w:r>
              <w:t>Relative power tolerance for inter-band EN-DC with T</w:t>
            </w:r>
            <w:r>
              <w:rPr>
                <w:lang w:eastAsia="zh-CN"/>
              </w:rPr>
              <w:t>x</w:t>
            </w:r>
            <w:r>
              <w:t xml:space="preserve"> Diversity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4F669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DD45D">
            <w:pPr>
              <w:pStyle w:val="54"/>
              <w:rPr>
                <w:rFonts w:eastAsia="宋体"/>
                <w:lang w:eastAsia="zh-CN"/>
              </w:rPr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8D2CB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B9BE0">
            <w:pPr>
              <w:pStyle w:val="54"/>
              <w:rPr>
                <w:rFonts w:eastAsia="宋体"/>
                <w:szCs w:val="18"/>
              </w:rPr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6EB3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4437A9F4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0A7AB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267FDDB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6.3L.3.4.2 if UE supports SA and TS 38.521-1 TC 6.3G.4.2 has been executed.</w:t>
            </w:r>
          </w:p>
        </w:tc>
      </w:tr>
      <w:tr w14:paraId="1C1AB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3F19D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6.3L.3.4.3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8DB72">
            <w:pPr>
              <w:pStyle w:val="54"/>
              <w:rPr>
                <w:rFonts w:cs="Arial"/>
              </w:rPr>
            </w:pPr>
            <w:r>
              <w:t>Aggregate power tolerance for inter-band EN-DC with T</w:t>
            </w:r>
            <w:r>
              <w:rPr>
                <w:lang w:eastAsia="zh-CN"/>
              </w:rPr>
              <w:t>x</w:t>
            </w:r>
            <w:r>
              <w:t xml:space="preserve"> Diversity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75BDD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BF0A6">
            <w:pPr>
              <w:pStyle w:val="54"/>
              <w:rPr>
                <w:rFonts w:eastAsia="宋体"/>
                <w:lang w:eastAsia="zh-CN"/>
              </w:rPr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BCF18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4C4CD">
            <w:pPr>
              <w:pStyle w:val="54"/>
              <w:rPr>
                <w:rFonts w:eastAsia="宋体"/>
                <w:szCs w:val="18"/>
              </w:rPr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E013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73CEDAB0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6163F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61A899A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6.3L.3.4.3 if UE supports SA and TS 38.521-1 TC 6.3G.4.3 has been executed.</w:t>
            </w:r>
          </w:p>
        </w:tc>
      </w:tr>
      <w:tr w14:paraId="70BA2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8D214D9">
            <w:pPr>
              <w:pStyle w:val="54"/>
              <w:rPr>
                <w:b/>
              </w:rPr>
            </w:pPr>
            <w:r>
              <w:rPr>
                <w:b/>
              </w:rPr>
              <w:t>6.4B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E76A764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 Signal Quality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9008A02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4BB5108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12085B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7B7515E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EB95558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70BF4C7">
            <w:pPr>
              <w:pStyle w:val="54"/>
              <w:rPr>
                <w:b/>
                <w:lang w:eastAsia="zh-CN"/>
              </w:rPr>
            </w:pPr>
          </w:p>
        </w:tc>
      </w:tr>
      <w:tr w14:paraId="5904C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0BFDC">
            <w:pPr>
              <w:pStyle w:val="54"/>
            </w:pPr>
            <w:r>
              <w:t>6.4B.1.1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D34C3">
            <w:pPr>
              <w:pStyle w:val="54"/>
            </w:pPr>
            <w:r>
              <w:t xml:space="preserve">Frequency Error for intra-band contiguous EN-DC 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DEE83">
            <w:pPr>
              <w:pStyle w:val="53"/>
              <w:rPr>
                <w:rFonts w:eastAsia="宋体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3F0FB">
            <w:pPr>
              <w:pStyle w:val="54"/>
              <w:rPr>
                <w:rFonts w:eastAsia="宋体"/>
                <w:lang w:eastAsia="zh-CN"/>
              </w:rPr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09B68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6D6E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F019B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D7F2A">
            <w:pPr>
              <w:pStyle w:val="54"/>
            </w:pPr>
            <w:r>
              <w:t>NOTE 5</w:t>
            </w:r>
          </w:p>
          <w:p w14:paraId="5664184B">
            <w:pPr>
              <w:pStyle w:val="54"/>
            </w:pPr>
            <w:r>
              <w:rPr>
                <w:rFonts w:cs="Arial"/>
              </w:rPr>
              <w:t>Skip TC 6.4B.1.1 if UE supports SA and TS 38.521-</w:t>
            </w:r>
            <w:r>
              <w:rPr>
                <w:rFonts w:eastAsia="宋体" w:cs="Arial"/>
                <w:lang w:eastAsia="zh-CN"/>
              </w:rPr>
              <w:t>1</w:t>
            </w:r>
            <w:r>
              <w:rPr>
                <w:rFonts w:cs="Arial"/>
              </w:rPr>
              <w:t xml:space="preserve"> TC 6.4.1 has been executed.</w:t>
            </w:r>
          </w:p>
        </w:tc>
      </w:tr>
      <w:tr w14:paraId="50036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6B743">
            <w:pPr>
              <w:pStyle w:val="54"/>
            </w:pPr>
            <w:r>
              <w:t>6.4B.1.2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14AB9">
            <w:pPr>
              <w:pStyle w:val="54"/>
            </w:pPr>
            <w:r>
              <w:t>Frequency Error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C7CB0">
            <w:pPr>
              <w:pStyle w:val="53"/>
              <w:rPr>
                <w:rFonts w:eastAsia="宋体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851D6">
            <w:pPr>
              <w:pStyle w:val="54"/>
              <w:rPr>
                <w:rFonts w:eastAsia="宋体"/>
                <w:lang w:eastAsia="zh-CN"/>
              </w:rPr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8802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8D98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D8122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FC992">
            <w:pPr>
              <w:pStyle w:val="54"/>
            </w:pPr>
            <w:r>
              <w:t>NOTE 5</w:t>
            </w:r>
          </w:p>
          <w:p w14:paraId="7814C62B">
            <w:pPr>
              <w:pStyle w:val="54"/>
            </w:pPr>
            <w:r>
              <w:rPr>
                <w:rFonts w:cs="Arial"/>
              </w:rPr>
              <w:t>Skip TC 6.4B.1.2 if UE supports SA and TS 38.521-</w:t>
            </w:r>
            <w:r>
              <w:rPr>
                <w:rFonts w:eastAsia="宋体" w:cs="Arial"/>
                <w:lang w:eastAsia="zh-CN"/>
              </w:rPr>
              <w:t>1</w:t>
            </w:r>
            <w:r>
              <w:rPr>
                <w:rFonts w:cs="Arial"/>
              </w:rPr>
              <w:t xml:space="preserve"> TC 6.4.1 has been executed.</w:t>
            </w:r>
          </w:p>
        </w:tc>
      </w:tr>
      <w:tr w14:paraId="69977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21080">
            <w:pPr>
              <w:pStyle w:val="54"/>
              <w:rPr>
                <w:bCs/>
              </w:rPr>
            </w:pPr>
            <w:r>
              <w:t>6.4B.1.3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FD3C5">
            <w:pPr>
              <w:pStyle w:val="54"/>
            </w:pPr>
            <w:r>
              <w:t>Frequency error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BFB2B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F68DB"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650EF">
            <w:pPr>
              <w:pStyle w:val="54"/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B9D37">
            <w:pPr>
              <w:pStyle w:val="54"/>
            </w:pPr>
            <w:r>
              <w:rPr>
                <w:rFonts w:eastAsia="宋体"/>
                <w:lang w:eastAsia="zh-CN"/>
              </w:rP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B3041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70F5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173913C">
            <w:pPr>
              <w:pStyle w:val="54"/>
            </w:pPr>
            <w:r>
              <w:rPr>
                <w:rFonts w:cs="Arial"/>
              </w:rPr>
              <w:t>Skip TC 6.4B.1.3 if UE supports SA and TS 38.521-1 TC 6.4.1 has been executed.</w:t>
            </w:r>
          </w:p>
        </w:tc>
      </w:tr>
      <w:tr w14:paraId="7394B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BE627">
            <w:pPr>
              <w:pStyle w:val="54"/>
              <w:rPr>
                <w:bCs/>
              </w:rPr>
            </w:pPr>
            <w:r>
              <w:t>6.4B.1.4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96626">
            <w:pPr>
              <w:pStyle w:val="54"/>
            </w:pPr>
            <w:r>
              <w:t>Frequency Error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07C92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7D2CB"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E82D9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E9526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CB63D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7F70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D2DDD6E">
            <w:pPr>
              <w:pStyle w:val="54"/>
            </w:pPr>
            <w:r>
              <w:rPr>
                <w:rFonts w:cs="Arial"/>
              </w:rPr>
              <w:t>Skip TC 6.4B.1.4 if UE supports SA and TS 38.521-2 TC 6.4.1 has been executed.</w:t>
            </w:r>
          </w:p>
        </w:tc>
      </w:tr>
      <w:tr w14:paraId="3C0F9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AC1CBEF">
            <w:pPr>
              <w:pStyle w:val="54"/>
              <w:rPr>
                <w:b/>
              </w:rPr>
            </w:pPr>
            <w:r>
              <w:rPr>
                <w:b/>
              </w:rPr>
              <w:t>6.4B.1.4_1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7B9665D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Frequency Error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E98F61F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D26D229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559530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ED1F44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7941F8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889730E">
            <w:pPr>
              <w:pStyle w:val="54"/>
              <w:rPr>
                <w:b/>
                <w:lang w:eastAsia="zh-CN"/>
              </w:rPr>
            </w:pPr>
          </w:p>
        </w:tc>
      </w:tr>
      <w:tr w14:paraId="4D07F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0293C">
            <w:pPr>
              <w:pStyle w:val="54"/>
            </w:pPr>
            <w:r>
              <w:rPr>
                <w:rFonts w:cs="Arial"/>
              </w:rPr>
              <w:t>6.4B.1.4_1.1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AB7C3">
            <w:pPr>
              <w:pStyle w:val="54"/>
            </w:pPr>
            <w:r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8B34A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31CF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AE59A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735C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74F23">
            <w:pPr>
              <w:pStyle w:val="54"/>
              <w:rPr>
                <w:rFonts w:eastAsia="宋体" w:cs="Arial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3D9D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0F9DFB5">
            <w:pPr>
              <w:pStyle w:val="54"/>
            </w:pPr>
            <w:r>
              <w:rPr>
                <w:rFonts w:cs="Arial"/>
              </w:rPr>
              <w:t>Skip TC 6.4B.1.4_1.1 if UE supports SA and TS 38.521-2 TC 6.4A.1.1 has been executed.</w:t>
            </w:r>
          </w:p>
        </w:tc>
      </w:tr>
      <w:tr w14:paraId="27E19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DCFE2">
            <w:pPr>
              <w:pStyle w:val="54"/>
            </w:pPr>
            <w:r>
              <w:rPr>
                <w:rFonts w:cs="Arial"/>
              </w:rPr>
              <w:t>6.4B.1.4_1.2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CEF84">
            <w:pPr>
              <w:pStyle w:val="54"/>
            </w:pPr>
            <w:r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D4955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32C6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C36AD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A65F6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66369">
            <w:pPr>
              <w:pStyle w:val="54"/>
              <w:rPr>
                <w:rFonts w:eastAsia="宋体" w:cs="Arial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0933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58C067C">
            <w:pPr>
              <w:pStyle w:val="54"/>
            </w:pPr>
            <w:r>
              <w:rPr>
                <w:rFonts w:cs="Arial"/>
              </w:rPr>
              <w:t>Skip TC 6.4B.1.4_1.2 if UE supports SA and TS 38.521-2 TC 6.4A.1.2 has been executed.</w:t>
            </w:r>
          </w:p>
        </w:tc>
      </w:tr>
      <w:tr w14:paraId="764BF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6DD5B">
            <w:pPr>
              <w:pStyle w:val="54"/>
            </w:pPr>
            <w:r>
              <w:rPr>
                <w:rFonts w:cs="Arial"/>
              </w:rPr>
              <w:t>6.4B.1.4_1.3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6A010">
            <w:pPr>
              <w:pStyle w:val="54"/>
            </w:pPr>
            <w:r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73B89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3D9A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292B2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29022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0172E">
            <w:pPr>
              <w:pStyle w:val="54"/>
              <w:rPr>
                <w:rFonts w:eastAsia="宋体" w:cs="Arial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62DB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E34451B">
            <w:pPr>
              <w:pStyle w:val="54"/>
            </w:pPr>
            <w:r>
              <w:rPr>
                <w:rFonts w:cs="Arial"/>
              </w:rPr>
              <w:t>Skip TC 6.4B.1.4_1.3 if UE supports SA and TS 38.521-2 TC 6.4A.1.3 has been executed.</w:t>
            </w:r>
          </w:p>
        </w:tc>
      </w:tr>
      <w:tr w14:paraId="207A9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C09C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6.4B.1.4_1.</w:t>
            </w:r>
            <w:r>
              <w:rPr>
                <w:rFonts w:eastAsia="宋体" w:cs="Arial"/>
                <w:lang w:eastAsia="zh-CN"/>
              </w:rPr>
              <w:t>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F9E1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Frequency Error for inter-band EN-DC including FR2 (</w:t>
            </w:r>
            <w:r>
              <w:rPr>
                <w:rFonts w:eastAsia="宋体" w:cs="Arial"/>
                <w:lang w:eastAsia="zh-CN"/>
              </w:rPr>
              <w:t>5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18651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</w:t>
            </w:r>
            <w:r>
              <w:rPr>
                <w:rFonts w:eastAsia="宋体" w:cs="Arial"/>
                <w:lang w:eastAsia="zh-CN"/>
              </w:rPr>
              <w:t>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AABB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i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A609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5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8B49B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595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  <w:r>
              <w:t xml:space="preserve"> (NOTE 1)</w:t>
            </w:r>
          </w:p>
          <w:p w14:paraId="4D37899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66A5C42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  <w:r>
              <w:t xml:space="preserve"> (NOTE 1)</w:t>
            </w:r>
          </w:p>
          <w:p w14:paraId="00625699"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4EBB7"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NOTE 5</w:t>
            </w:r>
          </w:p>
          <w:p w14:paraId="1EE3B3E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6.4B.1.4_1.</w:t>
            </w:r>
            <w:r>
              <w:rPr>
                <w:rFonts w:eastAsia="MS Mincho" w:cs="Arial"/>
                <w:lang w:eastAsia="ja-JP"/>
              </w:rPr>
              <w:t>4</w:t>
            </w:r>
            <w:r>
              <w:rPr>
                <w:rFonts w:cs="Arial"/>
              </w:rPr>
              <w:t xml:space="preserve"> if UE supports SA and TS 38.521-2 TC 6.4A.1.</w:t>
            </w:r>
            <w:r>
              <w:rPr>
                <w:rFonts w:eastAsia="MS Mincho" w:cs="Arial"/>
                <w:lang w:eastAsia="ja-JP"/>
              </w:rPr>
              <w:t>4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45F99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F8CF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6.4B.1.4_1.</w:t>
            </w:r>
            <w:r>
              <w:rPr>
                <w:rFonts w:eastAsia="宋体" w:cs="Arial"/>
                <w:lang w:eastAsia="zh-CN"/>
              </w:rPr>
              <w:t>5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E9DB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Frequency Error for inter-band EN-DC including FR2 (</w:t>
            </w:r>
            <w:r>
              <w:rPr>
                <w:rFonts w:eastAsia="宋体" w:cs="Arial"/>
                <w:lang w:eastAsia="zh-CN"/>
              </w:rPr>
              <w:t>6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65198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</w:t>
            </w:r>
            <w:r>
              <w:rPr>
                <w:rFonts w:eastAsia="宋体" w:cs="Arial"/>
                <w:lang w:eastAsia="zh-CN"/>
              </w:rPr>
              <w:t>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530A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j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92B7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6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4A316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39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1415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  <w:r>
              <w:t xml:space="preserve"> (NOTE 1)</w:t>
            </w:r>
          </w:p>
          <w:p w14:paraId="097438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4AA8E33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  <w:r>
              <w:t xml:space="preserve"> (NOTE 1)</w:t>
            </w:r>
          </w:p>
          <w:p w14:paraId="4C227958"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76788"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NOTE 5</w:t>
            </w:r>
          </w:p>
          <w:p w14:paraId="6C8BB05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6.4B.1.4_1.</w:t>
            </w:r>
            <w:r>
              <w:rPr>
                <w:rFonts w:eastAsia="MS Mincho" w:cs="Arial"/>
                <w:lang w:eastAsia="ja-JP"/>
              </w:rPr>
              <w:t>5</w:t>
            </w:r>
            <w:r>
              <w:rPr>
                <w:rFonts w:cs="Arial"/>
              </w:rPr>
              <w:t xml:space="preserve"> if UE supports SA and TS 38.521-2 TC 6.4A.1.</w:t>
            </w:r>
            <w:r>
              <w:rPr>
                <w:rFonts w:eastAsia="MS Mincho" w:cs="Arial"/>
                <w:lang w:eastAsia="ja-JP"/>
              </w:rPr>
              <w:t>5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53A38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96EA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6.4B.1.4_1.</w:t>
            </w:r>
            <w:r>
              <w:rPr>
                <w:rFonts w:eastAsia="宋体" w:cs="Arial"/>
                <w:lang w:eastAsia="zh-CN"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6DE1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Frequency Error for inter-band EN-DC including FR2 (</w:t>
            </w:r>
            <w:r>
              <w:rPr>
                <w:rFonts w:eastAsia="宋体" w:cs="Arial"/>
                <w:lang w:eastAsia="zh-CN"/>
              </w:rPr>
              <w:t>7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25DD7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</w:t>
            </w:r>
            <w:r>
              <w:rPr>
                <w:rFonts w:eastAsia="宋体" w:cs="Arial"/>
                <w:lang w:eastAsia="zh-CN"/>
              </w:rPr>
              <w:t>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6B9E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k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6A09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7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CB519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40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C68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  <w:r>
              <w:t xml:space="preserve"> (NOTE 1)</w:t>
            </w:r>
          </w:p>
          <w:p w14:paraId="27F16A9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7393FD2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  <w:r>
              <w:t xml:space="preserve"> (NOTE 1)</w:t>
            </w:r>
          </w:p>
          <w:p w14:paraId="0F646FA8"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48105"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NOTE 5</w:t>
            </w:r>
          </w:p>
          <w:p w14:paraId="4D265BF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6.4B.1.4_1.</w:t>
            </w:r>
            <w:r>
              <w:rPr>
                <w:rFonts w:eastAsia="MS Mincho" w:cs="Arial"/>
                <w:lang w:eastAsia="ja-JP"/>
              </w:rPr>
              <w:t>6</w:t>
            </w:r>
            <w:r>
              <w:rPr>
                <w:rFonts w:cs="Arial"/>
              </w:rPr>
              <w:t xml:space="preserve"> if UE supports SA and TS 38.521-2 TC 6.4A.1.</w:t>
            </w:r>
            <w:r>
              <w:rPr>
                <w:rFonts w:eastAsia="MS Mincho" w:cs="Arial"/>
                <w:lang w:eastAsia="ja-JP"/>
              </w:rPr>
              <w:t>6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0D33F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E7DB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6.4B.1.4_1.</w:t>
            </w:r>
            <w:r>
              <w:rPr>
                <w:rFonts w:eastAsia="宋体" w:cs="Arial"/>
                <w:lang w:eastAsia="zh-CN"/>
              </w:rPr>
              <w:t>7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944B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Frequency Error for inter-band EN-DC including FR2 (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D467E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</w:t>
            </w:r>
            <w:r>
              <w:rPr>
                <w:rFonts w:eastAsia="宋体" w:cs="Arial"/>
                <w:lang w:eastAsia="zh-CN"/>
              </w:rPr>
              <w:t>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623E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l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CC78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8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FB274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41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DE44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  <w:r>
              <w:t xml:space="preserve"> (NOTE 1)</w:t>
            </w:r>
          </w:p>
          <w:p w14:paraId="588A82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54C9EA7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  <w:r>
              <w:t xml:space="preserve"> (NOTE 1)</w:t>
            </w:r>
          </w:p>
          <w:p w14:paraId="61349CD6"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82F87"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NOTE 5</w:t>
            </w:r>
          </w:p>
          <w:p w14:paraId="35E42A3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6.4B.1.4_1.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 xml:space="preserve"> if UE supports SA and TS 38.521-2 TC 6.4A.1.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48970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E89E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6.4B.1.4D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E494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Frequency error for inter-band EN-DC including FR2 for UL-MIMO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EE0A5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CF356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FE07E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408BA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FC84C">
            <w:pPr>
              <w:pStyle w:val="54"/>
              <w:rPr>
                <w:rFonts w:eastAsia="宋体" w:cs="Arial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3E7B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7D1C7A91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 xml:space="preserve">Skip TC </w:t>
            </w:r>
            <w:r>
              <w:rPr>
                <w:rFonts w:cs="Arial"/>
              </w:rPr>
              <w:t>6.4B.1.4D</w:t>
            </w:r>
            <w:r>
              <w:rPr>
                <w:rFonts w:eastAsia="PMingLiU" w:cs="Arial"/>
              </w:rPr>
              <w:t xml:space="preserve"> if UE supports SA and TS 38.521-2 TC 6.4D.1 has been executed.</w:t>
            </w:r>
          </w:p>
        </w:tc>
      </w:tr>
      <w:tr w14:paraId="4ACBD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CF501">
            <w:pPr>
              <w:pStyle w:val="54"/>
              <w:rPr>
                <w:bCs/>
              </w:rPr>
            </w:pPr>
            <w:r>
              <w:t>6.4B.2.1.1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00387">
            <w:pPr>
              <w:pStyle w:val="54"/>
            </w:pPr>
            <w:r>
              <w:t>Error Vector Magnitude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4158E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BB550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797E6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B4A98">
            <w:pPr>
              <w:pStyle w:val="54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95C65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A6AD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4D21712">
            <w:pPr>
              <w:pStyle w:val="54"/>
            </w:pPr>
            <w:r>
              <w:rPr>
                <w:rFonts w:cs="Arial"/>
              </w:rPr>
              <w:t>Skip TC 6.4B.2.1.1 if UE supports SA and TS 38.521-1 TC 6.4.2.1 has been executed.</w:t>
            </w:r>
          </w:p>
        </w:tc>
      </w:tr>
      <w:tr w14:paraId="03646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13C8C">
            <w:pPr>
              <w:pStyle w:val="54"/>
              <w:rPr>
                <w:bCs/>
              </w:rPr>
            </w:pPr>
            <w:r>
              <w:rPr>
                <w:lang w:eastAsia="ko-KR"/>
              </w:rPr>
              <w:t>6.4B.2.1.</w:t>
            </w: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C722B">
            <w:pPr>
              <w:pStyle w:val="54"/>
            </w:pPr>
            <w:r>
              <w:t>Carrier Leakage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4B503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10250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2A92E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115B1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9E1D2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909D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4BA1FD7">
            <w:pPr>
              <w:pStyle w:val="54"/>
            </w:pPr>
            <w:r>
              <w:rPr>
                <w:rFonts w:cs="Arial"/>
              </w:rPr>
              <w:t>Skip TC 6.4B.2.1.2 if UE supports SA and TS 38.521-1 TC 6.4.2.2 has been executed.</w:t>
            </w:r>
          </w:p>
        </w:tc>
      </w:tr>
      <w:tr w14:paraId="45E8F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510D9">
            <w:pPr>
              <w:pStyle w:val="54"/>
              <w:rPr>
                <w:bCs/>
              </w:rPr>
            </w:pPr>
            <w:r>
              <w:t>6.4B.2.1.3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43470">
            <w:pPr>
              <w:pStyle w:val="54"/>
            </w:pPr>
            <w:r>
              <w:t>In-band Emissions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CA433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40781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0A492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66488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B9A09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12304">
            <w:pPr>
              <w:pStyle w:val="54"/>
            </w:pPr>
          </w:p>
        </w:tc>
      </w:tr>
      <w:tr w14:paraId="3CA55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0C6EC">
            <w:pPr>
              <w:pStyle w:val="54"/>
            </w:pPr>
            <w:r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C0F78">
            <w:pPr>
              <w:pStyle w:val="54"/>
            </w:pPr>
            <w:r>
              <w:t>EVM Equalizer Flatness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A503A">
            <w:pPr>
              <w:pStyle w:val="53"/>
            </w:pPr>
            <w:r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48E9F">
            <w:pPr>
              <w:pStyle w:val="54"/>
            </w:pPr>
            <w:r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0438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B5CB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1E8E6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08D6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0FD9E0F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6.4B.2.1.4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6.4.2.4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6E140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40222">
            <w:pPr>
              <w:pStyle w:val="54"/>
              <w:rPr>
                <w:bCs/>
              </w:rPr>
            </w:pPr>
            <w:r>
              <w:t>6.4B.2.2.1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2921E">
            <w:pPr>
              <w:pStyle w:val="54"/>
            </w:pPr>
            <w:r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C527A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4FA65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6DA00"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5D54B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466EE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D8A4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F4ED37B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6.4B.2.2.1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240AC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EB969">
            <w:pPr>
              <w:pStyle w:val="54"/>
              <w:rPr>
                <w:bCs/>
              </w:rPr>
            </w:pPr>
            <w:r>
              <w:t>6.4B.2.2.2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BB628">
            <w:pPr>
              <w:pStyle w:val="54"/>
            </w:pPr>
            <w:r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7DB2B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FFB22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1FA3B"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969B9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9B233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6401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7416A6D2">
            <w:pPr>
              <w:pStyle w:val="54"/>
            </w:pPr>
            <w:r>
              <w:rPr>
                <w:rFonts w:cs="Arial"/>
              </w:rPr>
              <w:t>Skip TC 6.4B.2.2.2 if UE supports SA and TS 38.521-1 TC 6.4.2.2has been executed.</w:t>
            </w:r>
          </w:p>
        </w:tc>
      </w:tr>
      <w:tr w14:paraId="1059D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1A5A9">
            <w:pPr>
              <w:pStyle w:val="54"/>
              <w:rPr>
                <w:bCs/>
              </w:rPr>
            </w:pPr>
            <w:r>
              <w:t>6.4B.2.2.3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D0F2C">
            <w:pPr>
              <w:pStyle w:val="54"/>
            </w:pPr>
            <w:r>
              <w:t>In-band Emissions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BEF76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E71F5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6BA05"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B0896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55A3B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346F4">
            <w:pPr>
              <w:pStyle w:val="54"/>
            </w:pPr>
            <w:r>
              <w:t>NOTE 5</w:t>
            </w:r>
          </w:p>
          <w:p w14:paraId="4155B6FD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t>TC 6.4B.2.2.3</w:t>
            </w:r>
            <w:r>
              <w:rPr>
                <w:rFonts w:cs="Arial"/>
              </w:rPr>
              <w:t xml:space="preserve"> if UE supports SA and </w:t>
            </w:r>
            <w:r>
              <w:t>TS 38.521-1 TC 6.4.2.3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5311D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06F52">
            <w:pPr>
              <w:pStyle w:val="54"/>
            </w:pPr>
            <w:r>
              <w:t>6.4B.2.2.4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B835E">
            <w:pPr>
              <w:pStyle w:val="54"/>
            </w:pPr>
            <w:r>
              <w:t>EVM Equalizer Flatness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B7A2D">
            <w:pPr>
              <w:pStyle w:val="53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ADFB2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4973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9F3D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D7227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1083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8B56C8B">
            <w:pPr>
              <w:pStyle w:val="54"/>
            </w:pPr>
            <w:r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14:paraId="0566C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D61D9">
            <w:pPr>
              <w:pStyle w:val="54"/>
              <w:rPr>
                <w:bCs/>
              </w:rPr>
            </w:pPr>
            <w:r>
              <w:t>6.4B.2.3.1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FB4B2">
            <w:pPr>
              <w:pStyle w:val="54"/>
            </w:pPr>
            <w:r>
              <w:rPr>
                <w:lang w:eastAsia="ko-KR"/>
              </w:rPr>
              <w:t xml:space="preserve">Error Vector Magnitude for inter-band EN-DC within FR1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3FC09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8CA47"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4B394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9E792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5855C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9F28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33A79FD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6.4B.2.3.1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32B08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220AE">
            <w:pPr>
              <w:pStyle w:val="54"/>
              <w:rPr>
                <w:bCs/>
              </w:rPr>
            </w:pPr>
            <w:r>
              <w:t>6.4B.2.3.2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C8329">
            <w:pPr>
              <w:pStyle w:val="54"/>
            </w:pPr>
            <w:r>
              <w:rPr>
                <w:lang w:eastAsia="ko-KR"/>
              </w:rPr>
              <w:t xml:space="preserve">Carrier Leakage for inter-band EN-DC within FR1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08E77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64B83"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BCA2A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78479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20047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19A6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0DBD4FF1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6.4B.2.3.2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4D5F9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FF785">
            <w:pPr>
              <w:pStyle w:val="54"/>
              <w:rPr>
                <w:bCs/>
              </w:rPr>
            </w:pPr>
            <w:r>
              <w:t>6.4B.2.3.3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76BDA">
            <w:pPr>
              <w:pStyle w:val="54"/>
            </w:pPr>
            <w:r>
              <w:rPr>
                <w:lang w:eastAsia="ko-KR"/>
              </w:rPr>
              <w:t xml:space="preserve">In-band Emissions for inter-band EN-DC within FR1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16F6C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C6B5C"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F7C31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C407C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2C957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2BE7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07727783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6.4B.2.3.3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6.4.2.3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1CEB8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B6447">
            <w:pPr>
              <w:pStyle w:val="54"/>
            </w:pPr>
            <w:r>
              <w:t>6.4B.2.3.4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2D321">
            <w:pPr>
              <w:pStyle w:val="54"/>
              <w:rPr>
                <w:lang w:eastAsia="ko-KR"/>
              </w:rPr>
            </w:pPr>
            <w:r>
              <w:t>EVM Equalizer Flatness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A82EF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E04E2"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E27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D5534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AA401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2745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DF6B787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6.4B.2.3.4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6.4.2.4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01D4F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07A50">
            <w:pPr>
              <w:pStyle w:val="54"/>
              <w:rPr>
                <w:bCs/>
              </w:rPr>
            </w:pPr>
            <w:r>
              <w:t>6.4B.2.4.1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11738">
            <w:pPr>
              <w:pStyle w:val="54"/>
            </w:pPr>
            <w:r>
              <w:rPr>
                <w:lang w:eastAsia="zh-CN"/>
              </w:rPr>
              <w:t>Error Vector Magnitude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4961C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F970C"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29042"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51935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0C53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7E59818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4ACAEF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66580C4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3084C8F1">
            <w:pPr>
              <w:pStyle w:val="54"/>
              <w:rPr>
                <w:rFonts w:cs="Arial"/>
                <w:lang w:eastAsia="zh-TW"/>
              </w:rPr>
            </w:pPr>
            <w:r>
              <w:rPr>
                <w:lang w:eastAsia="zh-CN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10890">
            <w:pPr>
              <w:pStyle w:val="54"/>
              <w:rPr>
                <w:rFonts w:cs="Arial"/>
                <w:lang w:eastAsia="zh-TW"/>
              </w:rPr>
            </w:pPr>
          </w:p>
          <w:p w14:paraId="75E26A3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70838D69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6.4.2.1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45B6B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24948">
            <w:pPr>
              <w:pStyle w:val="54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6.4B.2.4.1a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23A9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Error Vector Magnitude with Power Boost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F28EB">
            <w:pPr>
              <w:pStyle w:val="53"/>
              <w:rPr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1ACB2">
            <w:pPr>
              <w:pStyle w:val="54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C012w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ADCBD"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fr-FR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with 1 NR UL CC and </w:t>
            </w:r>
            <w:r>
              <w:rPr>
                <w:i/>
                <w:iCs/>
              </w:rPr>
              <w:t>mpr-PowerBoost-FR2-r16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321B7">
            <w:pPr>
              <w:pStyle w:val="54"/>
              <w:rPr>
                <w:rFonts w:eastAsia="宋体"/>
                <w:szCs w:val="18"/>
                <w:lang w:eastAsia="fr-FR"/>
              </w:rPr>
            </w:pPr>
            <w:r>
              <w:rPr>
                <w:lang w:eastAsia="ko-K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153BB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PC1</w:t>
            </w:r>
            <w:r>
              <w:rPr>
                <w:lang w:eastAsia="zh-CN"/>
              </w:rPr>
              <w:t xml:space="preserve"> (NOTE 1)</w:t>
            </w:r>
          </w:p>
          <w:p w14:paraId="2C55F624">
            <w:pPr>
              <w:pStyle w:val="54"/>
              <w:rPr>
                <w:rFonts w:cs="Arial" w:eastAsiaTheme="minorHAnsi"/>
                <w:lang w:eastAsia="fr-FR"/>
              </w:rPr>
            </w:pPr>
            <w:r>
              <w:rPr>
                <w:rFonts w:cs="Arial"/>
                <w:lang w:eastAsia="fr-FR"/>
              </w:rPr>
              <w:t>PC2</w:t>
            </w:r>
            <w:r>
              <w:rPr>
                <w:lang w:eastAsia="zh-CN"/>
              </w:rPr>
              <w:t xml:space="preserve"> (NOTE 1)</w:t>
            </w:r>
          </w:p>
          <w:p w14:paraId="78D0884F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PC3</w:t>
            </w:r>
            <w:r>
              <w:rPr>
                <w:lang w:eastAsia="zh-CN"/>
              </w:rPr>
              <w:t xml:space="preserve"> (NOTE 1)</w:t>
            </w:r>
          </w:p>
          <w:p w14:paraId="730A389B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PC4</w:t>
            </w:r>
            <w:r>
              <w:rPr>
                <w:lang w:eastAsia="zh-CN"/>
              </w:rPr>
              <w:t xml:space="preserve"> (NOTE 1)</w:t>
            </w:r>
          </w:p>
          <w:p w14:paraId="6A2A8087">
            <w:pPr>
              <w:pStyle w:val="54"/>
              <w:rPr>
                <w:lang w:eastAsia="zh-CN"/>
              </w:rPr>
            </w:pPr>
            <w:r>
              <w:t>PC5</w:t>
            </w:r>
            <w:r>
              <w:rPr>
                <w:lang w:eastAsia="zh-CN"/>
              </w:rPr>
              <w:t xml:space="preserve"> (NOTE 1)</w:t>
            </w:r>
          </w:p>
          <w:p w14:paraId="7B919C5F">
            <w:pPr>
              <w:pStyle w:val="54"/>
              <w:rPr>
                <w:rFonts w:cs="Arial"/>
                <w:lang w:eastAsia="zh-TW"/>
              </w:rPr>
            </w:pPr>
            <w:r>
              <w:t>PC7</w:t>
            </w:r>
            <w:r>
              <w:rPr>
                <w:lang w:eastAsia="zh-CN"/>
              </w:rP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CA98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470C809"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6.4B.2.4.1a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6.4.2.1_1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2B7B4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E9F8549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6.4B.2.4</w:t>
            </w:r>
            <w:r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8C8F081">
            <w:pPr>
              <w:pStyle w:val="54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Error Vector Magnitude for inter-band EN-DC including FR2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/>
              </w:rPr>
              <w:t>(</w:t>
            </w:r>
            <w:r>
              <w:rPr>
                <w:rFonts w:cs="Arial"/>
                <w:b/>
                <w:lang w:eastAsia="zh-CN"/>
              </w:rPr>
              <w:t>&gt;1 NR</w:t>
            </w:r>
            <w:r>
              <w:rPr>
                <w:rFonts w:cs="Arial"/>
                <w:b/>
              </w:rPr>
              <w:t xml:space="preserve">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FBF3411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53D5AA7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DCB707D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0A7519D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DF2C496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56C6C16">
            <w:pPr>
              <w:pStyle w:val="54"/>
              <w:rPr>
                <w:b/>
                <w:lang w:eastAsia="zh-CN"/>
              </w:rPr>
            </w:pPr>
          </w:p>
        </w:tc>
      </w:tr>
      <w:tr w14:paraId="176A4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B67D5">
            <w:pPr>
              <w:pStyle w:val="54"/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.1_1.1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B30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CA4FC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0FF8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B6E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3EF5F">
            <w:pPr>
              <w:pStyle w:val="54"/>
              <w:rPr>
                <w:rFonts w:eastAsia="宋体"/>
                <w:szCs w:val="18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2D01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  <w:r>
              <w:t xml:space="preserve"> (NOTE 1)</w:t>
            </w:r>
          </w:p>
          <w:p w14:paraId="7EC63EF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1669D16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  <w:r>
              <w:t xml:space="preserve"> (NOTE 1)</w:t>
            </w:r>
          </w:p>
          <w:p w14:paraId="74928606">
            <w:pPr>
              <w:pStyle w:val="54"/>
              <w:rPr>
                <w:rFonts w:cs="Arial"/>
                <w:lang w:eastAsia="zh-TW"/>
              </w:rPr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A020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2BBBDBA"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1_1.1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1.1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20F73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B9490">
            <w:pPr>
              <w:pStyle w:val="54"/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.1_1.2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F38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9C97E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3CFBF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5BEA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01F00">
            <w:pPr>
              <w:pStyle w:val="54"/>
              <w:rPr>
                <w:rFonts w:eastAsia="宋体"/>
                <w:szCs w:val="18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2396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  <w:r>
              <w:t xml:space="preserve"> (NOTE 1)</w:t>
            </w:r>
          </w:p>
          <w:p w14:paraId="5C8064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449C850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  <w:r>
              <w:t xml:space="preserve"> (NOTE 1)</w:t>
            </w:r>
          </w:p>
          <w:p w14:paraId="43A8210E">
            <w:pPr>
              <w:pStyle w:val="54"/>
              <w:rPr>
                <w:rFonts w:cs="Arial"/>
                <w:lang w:eastAsia="zh-TW"/>
              </w:rPr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1F6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7AAB8416"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1_1.2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1.2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109CF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550B0">
            <w:pPr>
              <w:pStyle w:val="54"/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.1_1.3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542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B1540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B1982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E61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4AF1B">
            <w:pPr>
              <w:pStyle w:val="54"/>
              <w:rPr>
                <w:rFonts w:eastAsia="宋体"/>
                <w:szCs w:val="18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E922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  <w:r>
              <w:t xml:space="preserve"> (NOTE 1)</w:t>
            </w:r>
          </w:p>
          <w:p w14:paraId="5FF89E0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5FD2780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  <w:r>
              <w:t xml:space="preserve"> (NOTE 1)</w:t>
            </w:r>
          </w:p>
          <w:p w14:paraId="2853CBC9">
            <w:pPr>
              <w:pStyle w:val="54"/>
              <w:rPr>
                <w:rFonts w:cs="Arial"/>
                <w:lang w:eastAsia="zh-TW"/>
              </w:rPr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06AE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6C40E4F8"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1_1.3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1.3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055C4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7E815">
            <w:pPr>
              <w:pStyle w:val="54"/>
            </w:pPr>
            <w:r>
              <w:rPr>
                <w:bCs/>
              </w:rPr>
              <w:t>6.4B.2.4.1D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F5F5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A8F29">
            <w:pPr>
              <w:pStyle w:val="53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2F4F4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C2569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3EEC7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C4CF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  <w:r>
              <w:t xml:space="preserve"> (NOTE 1)</w:t>
            </w:r>
          </w:p>
          <w:p w14:paraId="18A27A2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2C33ECE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  <w:r>
              <w:t xml:space="preserve"> (NOTE 1)</w:t>
            </w:r>
          </w:p>
          <w:p w14:paraId="5F141FA3">
            <w:pPr>
              <w:pStyle w:val="54"/>
              <w:rPr>
                <w:rFonts w:cs="Arial"/>
                <w:lang w:eastAsia="zh-TW"/>
              </w:rPr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E9DE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5CB5A84"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1D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6.4D.2.</w:t>
            </w:r>
            <w:r>
              <w:rPr>
                <w:lang w:eastAsia="zh-CN"/>
              </w:rPr>
              <w:t>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13320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0868F">
            <w:pPr>
              <w:pStyle w:val="54"/>
              <w:rPr>
                <w:bCs/>
              </w:rPr>
            </w:pPr>
            <w:r>
              <w:t>6.4B.2.4.2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7031F">
            <w:pPr>
              <w:pStyle w:val="54"/>
            </w:pPr>
            <w:r>
              <w:rPr>
                <w:lang w:eastAsia="zh-CN"/>
              </w:rPr>
              <w:t>Carrier Leakage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FC109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D4B04"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39CA3"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CFE4C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45E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4A97A45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368853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26EBE0AE">
            <w:pPr>
              <w:pStyle w:val="54"/>
              <w:rPr>
                <w:del w:id="38" w:author="CMCC" w:date="2025-10-29T20:14:32Z"/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42174C4D">
            <w:pPr>
              <w:pStyle w:val="54"/>
              <w:rPr>
                <w:lang w:eastAsia="zh-TW"/>
              </w:rPr>
            </w:pPr>
            <w:del w:id="39" w:author="CMCC" w:date="2025-10-29T20:14:32Z">
              <w:r>
                <w:rPr>
                  <w:lang w:eastAsia="zh-TW"/>
                </w:rPr>
                <w:delText>PC6 (NOTE 1)</w:delText>
              </w:r>
            </w:del>
          </w:p>
          <w:p w14:paraId="12D6FEB1">
            <w:pPr>
              <w:pStyle w:val="54"/>
              <w:rPr>
                <w:rFonts w:cs="Arial"/>
                <w:lang w:eastAsia="zh-TW"/>
              </w:rPr>
            </w:pPr>
            <w: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5822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18FC2D3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6.4.2.2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2DFA1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15B38FB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6.4B.2.4</w:t>
            </w:r>
            <w:r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3A59CF9">
            <w:pPr>
              <w:pStyle w:val="54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383C13F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099432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2B0EB6B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844405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D648738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4A44BBC">
            <w:pPr>
              <w:pStyle w:val="54"/>
              <w:rPr>
                <w:b/>
                <w:lang w:eastAsia="zh-CN"/>
              </w:rPr>
            </w:pPr>
          </w:p>
        </w:tc>
      </w:tr>
      <w:tr w14:paraId="3626D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4C60E">
            <w:pPr>
              <w:pStyle w:val="54"/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.2_1.1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F08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291C5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EDC14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DB6D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D470E">
            <w:pPr>
              <w:pStyle w:val="54"/>
              <w:rPr>
                <w:rFonts w:eastAsia="宋体"/>
                <w:szCs w:val="18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BA6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  <w:r>
              <w:t xml:space="preserve"> (NOTE 1)</w:t>
            </w:r>
          </w:p>
          <w:p w14:paraId="510CA6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6D603EA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  <w:r>
              <w:t xml:space="preserve"> (NOTE 1)</w:t>
            </w:r>
          </w:p>
          <w:p w14:paraId="204F9AC7">
            <w:pPr>
              <w:pStyle w:val="54"/>
              <w:rPr>
                <w:rFonts w:cs="Arial"/>
                <w:lang w:eastAsia="zh-TW"/>
              </w:rPr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2563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572F4D1"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2_1.1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2.1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37404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DB4BF">
            <w:pPr>
              <w:pStyle w:val="54"/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.2_1.2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BC6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D1227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E37E3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2D1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C6475">
            <w:pPr>
              <w:pStyle w:val="54"/>
              <w:rPr>
                <w:rFonts w:eastAsia="宋体"/>
                <w:szCs w:val="18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6BC7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  <w:r>
              <w:t xml:space="preserve"> (NOTE 1)</w:t>
            </w:r>
          </w:p>
          <w:p w14:paraId="5559D50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724E9B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  <w:r>
              <w:t xml:space="preserve"> (NOTE 1)</w:t>
            </w:r>
          </w:p>
          <w:p w14:paraId="4C9D3BF2">
            <w:pPr>
              <w:pStyle w:val="54"/>
              <w:rPr>
                <w:rFonts w:cs="Arial"/>
                <w:lang w:eastAsia="zh-TW"/>
              </w:rPr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2928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7FECB748"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2_1.2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2.2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0BD23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8FBEE">
            <w:pPr>
              <w:pStyle w:val="54"/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.2_1.3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5A27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59FBE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E1BEE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2667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2618A">
            <w:pPr>
              <w:pStyle w:val="54"/>
              <w:rPr>
                <w:rFonts w:eastAsia="宋体"/>
                <w:szCs w:val="18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4B15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  <w:r>
              <w:t xml:space="preserve"> (NOTE 1)</w:t>
            </w:r>
          </w:p>
          <w:p w14:paraId="0E54380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4FF5AA0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  <w:r>
              <w:t xml:space="preserve"> (NOTE 1)</w:t>
            </w:r>
          </w:p>
          <w:p w14:paraId="1E888757">
            <w:pPr>
              <w:pStyle w:val="54"/>
              <w:rPr>
                <w:rFonts w:cs="Arial"/>
                <w:lang w:eastAsia="zh-TW"/>
              </w:rPr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2B20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64B4EC18"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2_1.3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2.3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42E3E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A8DFE">
            <w:pPr>
              <w:pStyle w:val="54"/>
              <w:rPr>
                <w:bCs/>
              </w:rPr>
            </w:pPr>
            <w:r>
              <w:rPr>
                <w:bCs/>
              </w:rPr>
              <w:t>6.4B.2.4.2D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615B3">
            <w:pPr>
              <w:pStyle w:val="54"/>
            </w:pPr>
            <w:r>
              <w:t>Carrier Leakage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B585C">
            <w:pPr>
              <w:pStyle w:val="53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97D37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57EDF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10D53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8FA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  <w:r>
              <w:t xml:space="preserve"> (NOTE 1)</w:t>
            </w:r>
          </w:p>
          <w:p w14:paraId="52A2AA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4571188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  <w:r>
              <w:t xml:space="preserve"> (NOTE 1)</w:t>
            </w:r>
          </w:p>
          <w:p w14:paraId="1EC7A3DB">
            <w:pPr>
              <w:pStyle w:val="54"/>
              <w:rPr>
                <w:del w:id="40" w:author="CMCC" w:date="2025-10-29T20:14:35Z"/>
              </w:rPr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  <w:p w14:paraId="6BE5B8BC">
            <w:pPr>
              <w:pStyle w:val="54"/>
            </w:pPr>
            <w:del w:id="41" w:author="CMCC" w:date="2025-10-29T20:14:35Z">
              <w:r>
                <w:rPr>
                  <w:lang w:eastAsia="zh-CN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CFCA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CA4A1E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2D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6.4D.2.</w:t>
            </w:r>
            <w:r>
              <w:rPr>
                <w:lang w:eastAsia="zh-CN"/>
              </w:rPr>
              <w:t>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0C1EA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24097">
            <w:pPr>
              <w:pStyle w:val="54"/>
              <w:rPr>
                <w:bCs/>
              </w:rPr>
            </w:pPr>
            <w:r>
              <w:t>6.4B.2.4.3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4C5DC">
            <w:pPr>
              <w:pStyle w:val="54"/>
            </w:pPr>
            <w:r>
              <w:rPr>
                <w:lang w:eastAsia="zh-CN"/>
              </w:rPr>
              <w:t>In-band Emissions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5D12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A2E57"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09F4A"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BB1FF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874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  <w:r>
              <w:t xml:space="preserve"> (NOTE 1)</w:t>
            </w:r>
          </w:p>
          <w:p w14:paraId="6EC7BA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7F50118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  <w:r>
              <w:t xml:space="preserve"> (NOTE 1)</w:t>
            </w:r>
          </w:p>
          <w:p w14:paraId="3DBE1E52">
            <w:pPr>
              <w:pStyle w:val="54"/>
              <w:rPr>
                <w:del w:id="42" w:author="CMCC" w:date="2025-10-29T20:14:38Z"/>
                <w:lang w:eastAsia="zh-CN"/>
              </w:rPr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  <w:p w14:paraId="419E105F">
            <w:pPr>
              <w:pStyle w:val="54"/>
            </w:pPr>
            <w:del w:id="43" w:author="CMCC" w:date="2025-10-29T20:14:38Z">
              <w:r>
                <w:rPr>
                  <w:lang w:eastAsia="zh-CN"/>
                </w:rPr>
                <w:delText>PC6</w:delText>
              </w:r>
            </w:del>
            <w:del w:id="44" w:author="CMCC" w:date="2025-10-29T20:14:38Z">
              <w:r>
                <w:rPr/>
                <w:delText xml:space="preserve"> (NOTE 1)</w:delText>
              </w:r>
            </w:del>
          </w:p>
          <w:p w14:paraId="67E6EB85">
            <w:pPr>
              <w:pStyle w:val="54"/>
              <w:rPr>
                <w:rFonts w:cs="Arial"/>
                <w:lang w:eastAsia="zh-TW"/>
              </w:rPr>
            </w:pPr>
            <w: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065F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965A959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6.4.2.3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5A59F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556DF">
            <w:pPr>
              <w:pStyle w:val="54"/>
              <w:rPr>
                <w:bCs/>
              </w:rPr>
            </w:pPr>
            <w:r>
              <w:rPr>
                <w:bCs/>
              </w:rPr>
              <w:t>6.4B.2.4.3D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271B0">
            <w:pPr>
              <w:pStyle w:val="54"/>
            </w:pPr>
            <w:r>
              <w:t>In-band Emissions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0747B">
            <w:pPr>
              <w:pStyle w:val="53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18327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13B5E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F7AF0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C11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  <w:r>
              <w:t xml:space="preserve"> (NOTE 1)</w:t>
            </w:r>
          </w:p>
          <w:p w14:paraId="24E233B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14E79A2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  <w:r>
              <w:t xml:space="preserve"> (NOTE 1)</w:t>
            </w:r>
          </w:p>
          <w:p w14:paraId="141272E3">
            <w:pPr>
              <w:pStyle w:val="54"/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E2D5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AADD89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3D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6.4D.2.</w:t>
            </w:r>
            <w:r>
              <w:rPr>
                <w:lang w:eastAsia="zh-CN"/>
              </w:rPr>
              <w:t>3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23124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9AACC21">
            <w:pPr>
              <w:pStyle w:val="54"/>
              <w:rPr>
                <w:b/>
              </w:rPr>
            </w:pPr>
            <w:r>
              <w:rPr>
                <w:b/>
              </w:rPr>
              <w:t>6.4B.2.4.3_1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865DB8A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In-band Emissions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6A416E6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00F4042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421017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142E64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E8867B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1FEB27E">
            <w:pPr>
              <w:pStyle w:val="54"/>
              <w:rPr>
                <w:b/>
                <w:lang w:eastAsia="zh-CN"/>
              </w:rPr>
            </w:pPr>
          </w:p>
        </w:tc>
      </w:tr>
      <w:tr w14:paraId="4CE13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F49DC">
            <w:pPr>
              <w:pStyle w:val="54"/>
              <w:rPr>
                <w:bCs/>
              </w:rPr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12B61">
            <w:pPr>
              <w:pStyle w:val="54"/>
            </w:pPr>
            <w:r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9F365">
            <w:pPr>
              <w:pStyle w:val="53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B244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BE001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D7E3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128B4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357EF">
            <w:pPr>
              <w:pStyle w:val="54"/>
            </w:pPr>
            <w:r>
              <w:t>NOTE 1</w:t>
            </w:r>
          </w:p>
        </w:tc>
      </w:tr>
      <w:tr w14:paraId="5C216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C8A01">
            <w:pPr>
              <w:pStyle w:val="54"/>
              <w:rPr>
                <w:bCs/>
              </w:rPr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.3_1.2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752D5">
            <w:pPr>
              <w:pStyle w:val="54"/>
            </w:pPr>
            <w:bookmarkStart w:id="42" w:name="_Toc75972046"/>
            <w:r>
              <w:rPr>
                <w:lang w:eastAsia="zh-CN"/>
              </w:rPr>
              <w:t>In-band Emissions for inter-band EN-DC including FR2 (3 NR CCs)</w:t>
            </w:r>
            <w:bookmarkEnd w:id="42"/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182A1">
            <w:pPr>
              <w:pStyle w:val="53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D3EB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CDA3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C25A1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C6D6C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EC391">
            <w:pPr>
              <w:pStyle w:val="54"/>
            </w:pPr>
            <w:r>
              <w:t>NOTE 1</w:t>
            </w:r>
          </w:p>
        </w:tc>
      </w:tr>
      <w:tr w14:paraId="0FB4A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F79AA">
            <w:pPr>
              <w:pStyle w:val="54"/>
              <w:rPr>
                <w:bCs/>
              </w:rPr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.3_1.3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B1C64">
            <w:pPr>
              <w:pStyle w:val="54"/>
            </w:pPr>
            <w:r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CF38E">
            <w:pPr>
              <w:pStyle w:val="53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8768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7570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2A6C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4BDBE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FE443">
            <w:pPr>
              <w:pStyle w:val="54"/>
            </w:pPr>
            <w:r>
              <w:t>NOTE 1</w:t>
            </w:r>
          </w:p>
        </w:tc>
      </w:tr>
      <w:tr w14:paraId="736CB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22AD6">
            <w:pPr>
              <w:pStyle w:val="54"/>
              <w:rPr>
                <w:bCs/>
              </w:rPr>
            </w:pPr>
            <w:r>
              <w:t>6.4B.2.4.4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21F0C">
            <w:pPr>
              <w:pStyle w:val="54"/>
            </w:pPr>
            <w:r>
              <w:rPr>
                <w:lang w:eastAsia="zh-CN"/>
              </w:rPr>
              <w:t>EVM Equalizer Flatness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DD7E3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01912"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EC040"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222A1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749FD">
            <w:pPr>
              <w:pStyle w:val="54"/>
              <w:rPr>
                <w:rFonts w:cs="Arial"/>
                <w:lang w:eastAsia="zh-T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E3E08"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 w14:paraId="26EEB1E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E2C4556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6.4.2.4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6F641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10F93">
            <w:pPr>
              <w:pStyle w:val="54"/>
              <w:rPr>
                <w:bCs/>
              </w:rPr>
            </w:pPr>
            <w:r>
              <w:rPr>
                <w:bCs/>
              </w:rPr>
              <w:t>6.4B.2.4.4D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F3F69">
            <w:pPr>
              <w:pStyle w:val="54"/>
            </w:pPr>
            <w:r>
              <w:t>EVM Equalizer Flatness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08427">
            <w:pPr>
              <w:pStyle w:val="53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A79F2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53872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326E2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79227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ECB25">
            <w:pPr>
              <w:pStyle w:val="54"/>
              <w:rPr>
                <w:rFonts w:cs="Arial"/>
              </w:rPr>
            </w:pPr>
            <w:r>
              <w:t>NOTE 1</w:t>
            </w:r>
          </w:p>
        </w:tc>
      </w:tr>
      <w:tr w14:paraId="10930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1325B">
            <w:pPr>
              <w:pStyle w:val="54"/>
              <w:rPr>
                <w:bCs/>
              </w:rPr>
            </w:pPr>
            <w:r>
              <w:rPr>
                <w:bCs/>
              </w:rPr>
              <w:t>6.4B.2.4.5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5C0AD">
            <w:pPr>
              <w:pStyle w:val="54"/>
            </w:pPr>
            <w:r>
              <w:t>EVM spectral flatness for pi/2 BPSK modulation</w:t>
            </w:r>
            <w:r>
              <w:rPr>
                <w:lang w:eastAsia="zh-CN"/>
              </w:rPr>
              <w:t xml:space="preserve">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D6AD1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78FB8">
            <w:pPr>
              <w:pStyle w:val="54"/>
            </w:pPr>
            <w:r>
              <w:rPr>
                <w:rFonts w:eastAsia="宋体"/>
                <w:lang w:eastAsia="zh-CN"/>
              </w:rPr>
              <w:t>C012f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15DBC">
            <w:pPr>
              <w:pStyle w:val="54"/>
            </w:pPr>
            <w:r>
              <w:rPr>
                <w:rFonts w:eastAsia="宋体"/>
                <w:lang w:eastAsia="zh-CN"/>
              </w:rPr>
              <w:t xml:space="preserve">UEs supporting </w:t>
            </w:r>
            <w:r>
              <w:rPr>
                <w:lang w:eastAsia="zh-CN"/>
              </w:rPr>
              <w:t>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 and pi/2 BPSK modulation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5D19C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71F1F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1ACBF">
            <w:pPr>
              <w:pStyle w:val="54"/>
            </w:pPr>
            <w:r>
              <w:t>NOTE 1</w:t>
            </w:r>
          </w:p>
          <w:p w14:paraId="348CF5FA">
            <w:pPr>
              <w:pStyle w:val="54"/>
            </w:pPr>
            <w:r>
              <w:t>NOTE 5</w:t>
            </w:r>
          </w:p>
          <w:p w14:paraId="1EC54274">
            <w:pPr>
              <w:pStyle w:val="54"/>
              <w:rPr>
                <w:rFonts w:cs="Arial"/>
              </w:rPr>
            </w:pPr>
            <w:r>
              <w:t>Skip TC 6.4B.2.4.5 if UE supports SA and TS 38.521-2 TC 6.4.2.5 has been executed.</w:t>
            </w:r>
          </w:p>
        </w:tc>
      </w:tr>
      <w:tr w14:paraId="3957A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BEFB5">
            <w:pPr>
              <w:pStyle w:val="54"/>
            </w:pPr>
            <w:r>
              <w:rPr>
                <w:b/>
                <w:bCs/>
                <w:lang w:eastAsia="zh-CN"/>
              </w:rPr>
              <w:t xml:space="preserve">6.4H </w:t>
            </w:r>
            <w:r>
              <w:rPr>
                <w:b/>
                <w:bCs/>
              </w:rPr>
              <w:t>Transmit signal quality for DC with UL MIMO</w:t>
            </w:r>
          </w:p>
        </w:tc>
      </w:tr>
      <w:tr w14:paraId="144BA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03640">
            <w:pPr>
              <w:pStyle w:val="54"/>
              <w:rPr>
                <w:bCs/>
              </w:rPr>
            </w:pPr>
            <w:r>
              <w:rPr>
                <w:bCs/>
                <w:lang w:eastAsia="zh-CN"/>
              </w:rPr>
              <w:t>6.4H.1.3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E1922">
            <w:pPr>
              <w:pStyle w:val="54"/>
            </w:pPr>
            <w:r>
              <w:t>Frequency error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6E5C7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9AE28">
            <w:pPr>
              <w:pStyle w:val="54"/>
              <w:rPr>
                <w:rFonts w:eastAsia="宋体"/>
                <w:lang w:eastAsia="zh-CN"/>
              </w:rPr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AE41D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DED1F">
            <w:pPr>
              <w:pStyle w:val="54"/>
              <w:rPr>
                <w:rFonts w:eastAsia="宋体"/>
                <w:szCs w:val="18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1DBB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6EFEAE21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8178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3B6B092C">
            <w:pPr>
              <w:pStyle w:val="54"/>
            </w:pPr>
            <w:r>
              <w:rPr>
                <w:rFonts w:cs="Arial"/>
              </w:rPr>
              <w:t>Skip TC 6.4H.1.3 if UE supports SA and TS 38.521-1 TC 6.4D.1 has been executed.</w:t>
            </w:r>
          </w:p>
        </w:tc>
      </w:tr>
      <w:tr w14:paraId="60215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E1DCA">
            <w:pPr>
              <w:pStyle w:val="54"/>
              <w:rPr>
                <w:bCs/>
              </w:rPr>
            </w:pPr>
            <w:r>
              <w:rPr>
                <w:bCs/>
                <w:lang w:eastAsia="zh-CN"/>
              </w:rPr>
              <w:t>6.4H.2.3.1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9ABE4">
            <w:pPr>
              <w:pStyle w:val="54"/>
            </w:pPr>
            <w:r>
              <w:t>Error Vector Magnitude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43E0B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CFB59">
            <w:pPr>
              <w:pStyle w:val="54"/>
              <w:rPr>
                <w:rFonts w:eastAsia="宋体"/>
                <w:lang w:eastAsia="zh-CN"/>
              </w:rPr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34684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53735">
            <w:pPr>
              <w:pStyle w:val="54"/>
              <w:rPr>
                <w:rFonts w:eastAsia="宋体"/>
                <w:szCs w:val="18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E4C9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0A43AC79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E94A8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613C449E">
            <w:pPr>
              <w:pStyle w:val="54"/>
            </w:pPr>
            <w:r>
              <w:rPr>
                <w:rFonts w:cs="Arial"/>
              </w:rPr>
              <w:t>Skip TC 6.4H.2.3.1 if UE supports SA and TS 38.521-1 TC 6.4D.2.1 has been executed.</w:t>
            </w:r>
          </w:p>
        </w:tc>
      </w:tr>
      <w:tr w14:paraId="0AD55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9F937">
            <w:pPr>
              <w:pStyle w:val="54"/>
              <w:rPr>
                <w:bCs/>
              </w:rPr>
            </w:pPr>
            <w:r>
              <w:rPr>
                <w:bCs/>
                <w:lang w:eastAsia="zh-CN"/>
              </w:rPr>
              <w:t>6.4H.2.3.2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840D">
            <w:pPr>
              <w:pStyle w:val="54"/>
            </w:pPr>
            <w:r>
              <w:t xml:space="preserve">Carrier leakage for inter-band EN-DC with UL MIMO </w:t>
            </w:r>
            <w:bookmarkStart w:id="43" w:name="_Hlk181635857"/>
            <w:r>
              <w:t>within FR1</w:t>
            </w:r>
            <w:bookmarkEnd w:id="43"/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8D518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3C28D">
            <w:pPr>
              <w:pStyle w:val="54"/>
              <w:rPr>
                <w:rFonts w:eastAsia="宋体"/>
                <w:lang w:eastAsia="zh-CN"/>
              </w:rPr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B63FA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755F9">
            <w:pPr>
              <w:pStyle w:val="54"/>
              <w:rPr>
                <w:rFonts w:eastAsia="宋体"/>
                <w:szCs w:val="18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4297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1C39F784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953E1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76D9566C">
            <w:pPr>
              <w:pStyle w:val="54"/>
            </w:pPr>
            <w:r>
              <w:rPr>
                <w:rFonts w:cs="Arial"/>
              </w:rPr>
              <w:t>Skip TC 6.4H.2.3.2 if UE supports SA and TS 38.521-1 TC 6.4D.2.2 has been executed.</w:t>
            </w:r>
          </w:p>
        </w:tc>
      </w:tr>
      <w:tr w14:paraId="7D1A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FD690">
            <w:pPr>
              <w:pStyle w:val="54"/>
              <w:rPr>
                <w:bCs/>
              </w:rPr>
            </w:pPr>
            <w:r>
              <w:rPr>
                <w:bCs/>
                <w:lang w:eastAsia="zh-CN"/>
              </w:rPr>
              <w:t>6.4H.2.3.3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73DAF">
            <w:pPr>
              <w:pStyle w:val="54"/>
            </w:pPr>
            <w:r>
              <w:t>In-band emissions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64794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4CCEA">
            <w:pPr>
              <w:pStyle w:val="54"/>
              <w:rPr>
                <w:rFonts w:eastAsia="宋体"/>
                <w:lang w:eastAsia="zh-CN"/>
              </w:rPr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5DFCF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7E7E3">
            <w:pPr>
              <w:pStyle w:val="54"/>
              <w:rPr>
                <w:rFonts w:eastAsia="宋体"/>
                <w:szCs w:val="18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85BF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6387A137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316A9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6540AC32">
            <w:pPr>
              <w:pStyle w:val="54"/>
            </w:pPr>
            <w:r>
              <w:rPr>
                <w:rFonts w:cs="Arial"/>
              </w:rPr>
              <w:t>Skip TC 6.4H.2.3.3 if UE supports SA and TS 38.521-1 TC 6.4D.2.3 has been executed.</w:t>
            </w:r>
          </w:p>
        </w:tc>
      </w:tr>
      <w:tr w14:paraId="729D3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83B71">
            <w:pPr>
              <w:pStyle w:val="54"/>
            </w:pPr>
            <w:r>
              <w:rPr>
                <w:rFonts w:cs="Arial"/>
                <w:b/>
                <w:bCs/>
                <w:lang w:eastAsia="zh-CN"/>
              </w:rPr>
              <w:t xml:space="preserve">6.4L </w:t>
            </w:r>
            <w:r>
              <w:rPr>
                <w:b/>
                <w:bCs/>
              </w:rPr>
              <w:t>Transmit signal quality for DC with Tx Diversity</w:t>
            </w:r>
          </w:p>
        </w:tc>
      </w:tr>
      <w:tr w14:paraId="13AF9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E0E9A">
            <w:pPr>
              <w:pStyle w:val="54"/>
              <w:rPr>
                <w:bCs/>
              </w:rPr>
            </w:pPr>
            <w:r>
              <w:rPr>
                <w:bCs/>
                <w:lang w:eastAsia="zh-CN"/>
              </w:rPr>
              <w:t>6.4L.1.3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2E510">
            <w:pPr>
              <w:pStyle w:val="54"/>
            </w:pPr>
            <w:r>
              <w:t>Frequency error for inter-band EN-DC with Tx Diversity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A7CB7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F5385">
            <w:pPr>
              <w:pStyle w:val="54"/>
              <w:rPr>
                <w:rFonts w:eastAsia="宋体"/>
                <w:lang w:eastAsia="zh-CN"/>
              </w:rPr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3E364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75781">
            <w:pPr>
              <w:pStyle w:val="54"/>
              <w:rPr>
                <w:rFonts w:eastAsia="宋体"/>
                <w:szCs w:val="18"/>
              </w:rPr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8ED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7C34EA71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A6F14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1512F78D">
            <w:pPr>
              <w:pStyle w:val="54"/>
            </w:pPr>
            <w:r>
              <w:rPr>
                <w:rFonts w:cs="Arial"/>
              </w:rPr>
              <w:t>Skip TC 6.4L.1.3 if UE supports SA and TS 38.521-1 TC 6.4G.1 has been executed.</w:t>
            </w:r>
          </w:p>
        </w:tc>
      </w:tr>
      <w:tr w14:paraId="658F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C4579">
            <w:pPr>
              <w:pStyle w:val="54"/>
              <w:rPr>
                <w:bCs/>
              </w:rPr>
            </w:pPr>
            <w:r>
              <w:rPr>
                <w:bCs/>
                <w:lang w:eastAsia="zh-CN"/>
              </w:rPr>
              <w:t>6.4L.2.3.1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222D3">
            <w:pPr>
              <w:pStyle w:val="54"/>
            </w:pPr>
            <w:r>
              <w:t>Error Vector Magnitude for inter-band EN-DC with Tx Diversity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ED9C2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4D0E7">
            <w:pPr>
              <w:pStyle w:val="54"/>
              <w:rPr>
                <w:rFonts w:eastAsia="宋体"/>
                <w:lang w:eastAsia="zh-CN"/>
              </w:rPr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EF745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10B99">
            <w:pPr>
              <w:pStyle w:val="54"/>
              <w:rPr>
                <w:rFonts w:eastAsia="宋体"/>
                <w:szCs w:val="18"/>
              </w:rPr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2986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18D6DE67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90B30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061EC59A">
            <w:pPr>
              <w:pStyle w:val="54"/>
            </w:pPr>
            <w:r>
              <w:rPr>
                <w:rFonts w:cs="Arial"/>
              </w:rPr>
              <w:t>Skip TC 6.4L.2.3.1 if UE supports SA and TS 38.521-1 TC 6.4G.2.1 has been executed.</w:t>
            </w:r>
          </w:p>
        </w:tc>
      </w:tr>
      <w:tr w14:paraId="3DBB4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C52B8">
            <w:pPr>
              <w:pStyle w:val="54"/>
              <w:rPr>
                <w:bCs/>
              </w:rPr>
            </w:pPr>
            <w:r>
              <w:rPr>
                <w:bCs/>
                <w:lang w:eastAsia="zh-CN"/>
              </w:rPr>
              <w:t>6.4L.2.3.2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E21B3">
            <w:pPr>
              <w:pStyle w:val="54"/>
            </w:pPr>
            <w:r>
              <w:t>Carrier leakage for inter-band EN-DC with Tx Diversity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FCD76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9DDE4">
            <w:pPr>
              <w:pStyle w:val="54"/>
              <w:rPr>
                <w:rFonts w:eastAsia="宋体"/>
                <w:lang w:eastAsia="zh-CN"/>
              </w:rPr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4C3F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3CD3F">
            <w:pPr>
              <w:pStyle w:val="54"/>
              <w:rPr>
                <w:rFonts w:eastAsia="宋体"/>
                <w:szCs w:val="18"/>
              </w:rPr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A070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5C25EB36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0178A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35BD643D">
            <w:pPr>
              <w:pStyle w:val="54"/>
            </w:pPr>
            <w:r>
              <w:rPr>
                <w:rFonts w:cs="Arial"/>
              </w:rPr>
              <w:t>Skip TC 6.4L.2.3.2 if UE supports SA and TS 38.521-1 TC 6.4G.2.2 has been executed.</w:t>
            </w:r>
          </w:p>
        </w:tc>
      </w:tr>
      <w:tr w14:paraId="24C30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C54ED">
            <w:pPr>
              <w:pStyle w:val="54"/>
              <w:rPr>
                <w:bCs/>
              </w:rPr>
            </w:pPr>
            <w:r>
              <w:rPr>
                <w:bCs/>
                <w:lang w:eastAsia="zh-CN"/>
              </w:rPr>
              <w:t>6.4L.2.3.3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2E24F">
            <w:pPr>
              <w:pStyle w:val="54"/>
            </w:pPr>
            <w:r>
              <w:t>In-band emissions for inter-band EN-DC with Tx Diversity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0E536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633D6">
            <w:pPr>
              <w:pStyle w:val="54"/>
              <w:rPr>
                <w:rFonts w:eastAsia="宋体"/>
                <w:lang w:eastAsia="zh-CN"/>
              </w:rPr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F962D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0F286">
            <w:pPr>
              <w:pStyle w:val="54"/>
              <w:rPr>
                <w:rFonts w:eastAsia="宋体"/>
                <w:szCs w:val="18"/>
              </w:rPr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24F2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6874BEAB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022C0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61C3849B">
            <w:pPr>
              <w:pStyle w:val="54"/>
            </w:pPr>
            <w:r>
              <w:rPr>
                <w:rFonts w:cs="Arial"/>
              </w:rPr>
              <w:t>Skip TC 6.4L.2.3.3 if UE supports SA and TS 38.521-1 TC 6.4G.2.3 has been executed.</w:t>
            </w:r>
          </w:p>
        </w:tc>
      </w:tr>
      <w:tr w14:paraId="55573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44C77C2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6.5B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49B42BE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Output RF spectrum emissions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35C30D7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2CA7C5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D105C48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7B1381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4C1564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8176A56">
            <w:pPr>
              <w:pStyle w:val="54"/>
              <w:rPr>
                <w:b/>
                <w:lang w:eastAsia="zh-CN"/>
              </w:rPr>
            </w:pPr>
          </w:p>
        </w:tc>
      </w:tr>
      <w:tr w14:paraId="5709C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CADB4">
            <w:pPr>
              <w:pStyle w:val="54"/>
              <w:rPr>
                <w:bCs/>
              </w:rPr>
            </w:pPr>
            <w:r>
              <w:t>6.5B.1.1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089C4">
            <w:pPr>
              <w:pStyle w:val="54"/>
            </w:pPr>
            <w:r>
              <w:t>Occupied bandwidth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1E099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2107E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F937B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9AA21">
            <w:pPr>
              <w:pStyle w:val="54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082AA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182F4">
            <w:pPr>
              <w:pStyle w:val="54"/>
            </w:pPr>
            <w:r>
              <w:t>NOTE 1</w:t>
            </w:r>
          </w:p>
        </w:tc>
      </w:tr>
      <w:tr w14:paraId="13B69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EF288">
            <w:pPr>
              <w:pStyle w:val="54"/>
              <w:rPr>
                <w:bCs/>
              </w:rPr>
            </w:pPr>
            <w:r>
              <w:t>6.5B.1.2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B0ACC">
            <w:pPr>
              <w:pStyle w:val="54"/>
            </w:pPr>
            <w:r>
              <w:t>Occupied bandwidth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A0135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D4AF0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09642"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116E1">
            <w:pPr>
              <w:pStyle w:val="54"/>
            </w:pPr>
            <w:r>
              <w:rPr>
                <w:lang w:eastAsia="ko-KR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7725C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AF2A9">
            <w:pPr>
              <w:pStyle w:val="54"/>
            </w:pPr>
            <w:r>
              <w:t>NOTE 1</w:t>
            </w:r>
          </w:p>
          <w:p w14:paraId="061C22E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0074964C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6.5B.1.2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174D4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56F67">
            <w:pPr>
              <w:pStyle w:val="54"/>
              <w:rPr>
                <w:bCs/>
              </w:rPr>
            </w:pPr>
            <w:r>
              <w:t>6.5B.1.3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FB3C0">
            <w:pPr>
              <w:pStyle w:val="54"/>
            </w:pPr>
            <w:r>
              <w:rPr>
                <w:lang w:eastAsia="zh-CN"/>
              </w:rPr>
              <w:t xml:space="preserve">Occupied bandwidth for Inter-Band EN-DC within FR1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F8924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D135B"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C4566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F54DC">
            <w:pPr>
              <w:pStyle w:val="54"/>
            </w:pPr>
            <w:r>
              <w:rPr>
                <w:lang w:eastAsia="ko-KR"/>
              </w:rP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77108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83C7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A436A2E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6.5B.1.3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49387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50237">
            <w:pPr>
              <w:pStyle w:val="54"/>
              <w:rPr>
                <w:bCs/>
              </w:rPr>
            </w:pPr>
            <w:r>
              <w:t>6.5B.1.4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2B07A">
            <w:pPr>
              <w:pStyle w:val="54"/>
            </w:pPr>
            <w:r>
              <w:rPr>
                <w:lang w:eastAsia="zh-CN"/>
              </w:rPr>
              <w:t>Occupied bandwidth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91083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B436A"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5FA78"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6B9F1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81F0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0EEC210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13BB9A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F307577">
            <w:pPr>
              <w:pStyle w:val="54"/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  <w:p w14:paraId="211708A9">
            <w:pPr>
              <w:pStyle w:val="54"/>
              <w:rPr>
                <w:rFonts w:cs="Arial"/>
                <w:lang w:eastAsia="zh-TW"/>
              </w:rPr>
            </w:pPr>
            <w: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3F83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247028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6.5B.1.4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6.5.1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0869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55F474E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6.5B.1.4_1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33F34E3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Occupied bandwidth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ADC88C3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9775F5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3911D17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115D3B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D67336D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B2C9551">
            <w:pPr>
              <w:pStyle w:val="54"/>
              <w:rPr>
                <w:b/>
                <w:lang w:eastAsia="zh-CN"/>
              </w:rPr>
            </w:pPr>
          </w:p>
        </w:tc>
      </w:tr>
      <w:tr w14:paraId="06679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DA723">
            <w:pPr>
              <w:pStyle w:val="54"/>
            </w:pPr>
            <w:r>
              <w:rPr>
                <w:rFonts w:cs="Arial"/>
              </w:rPr>
              <w:t>6.5B.1.4_1.1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1D22B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zh-CN"/>
              </w:rPr>
              <w:t>2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8770B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B960C"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814E9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including FR2 </w:t>
            </w:r>
            <w:r>
              <w:rPr>
                <w:rFonts w:eastAsia="宋体"/>
                <w:szCs w:val="18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72494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C106B">
            <w:pPr>
              <w:pStyle w:val="54"/>
            </w:pPr>
            <w:r>
              <w:t>PC1 (NOTE 1)</w:t>
            </w:r>
          </w:p>
          <w:p w14:paraId="0BBEB09E">
            <w:pPr>
              <w:pStyle w:val="54"/>
            </w:pPr>
            <w:r>
              <w:t>PC2 (NOTE 1)</w:t>
            </w:r>
          </w:p>
          <w:p w14:paraId="2D8A4569">
            <w:pPr>
              <w:pStyle w:val="54"/>
            </w:pPr>
            <w:r>
              <w:t>PC3 (NOTE 1)</w:t>
            </w:r>
          </w:p>
          <w:p w14:paraId="2C95A6D6">
            <w:pPr>
              <w:pStyle w:val="54"/>
            </w:pPr>
            <w:r>
              <w:t>PC4 (NOTE 1)</w:t>
            </w:r>
          </w:p>
          <w:p w14:paraId="042E237B">
            <w:pPr>
              <w:pStyle w:val="54"/>
              <w:rPr>
                <w:del w:id="45" w:author="CMCC" w:date="2025-10-29T20:14:42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PC5 (NOTE 1)</w:t>
            </w:r>
          </w:p>
          <w:p w14:paraId="5BA33E38">
            <w:pPr>
              <w:pStyle w:val="54"/>
              <w:rPr>
                <w:rFonts w:cs="Arial"/>
              </w:rPr>
            </w:pPr>
            <w:del w:id="46" w:author="CMCC" w:date="2025-10-29T20:14:42Z">
              <w:r>
                <w:rPr>
                  <w:rFonts w:eastAsia="PMingLiU"/>
                  <w:lang w:eastAsia="zh-TW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D63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6FEC20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6.5B.1.4_1.1 if UE supports SA and TS 38.521-2 TC 6.5A.1.1 has been executed.</w:t>
            </w:r>
          </w:p>
        </w:tc>
      </w:tr>
      <w:tr w14:paraId="593CB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DE1B7">
            <w:pPr>
              <w:pStyle w:val="54"/>
            </w:pPr>
            <w:r>
              <w:rPr>
                <w:rFonts w:cs="Arial"/>
              </w:rPr>
              <w:t>6.5B.1.4_1.2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91647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zh-CN"/>
              </w:rPr>
              <w:t>3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871BE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05898"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39F81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3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ADAFF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61362">
            <w:pPr>
              <w:pStyle w:val="54"/>
            </w:pPr>
            <w:r>
              <w:t>PC1 (NOTE 1)</w:t>
            </w:r>
          </w:p>
          <w:p w14:paraId="11923DB8">
            <w:pPr>
              <w:pStyle w:val="54"/>
            </w:pPr>
            <w:r>
              <w:t>PC2 (NOTE 1)</w:t>
            </w:r>
          </w:p>
          <w:p w14:paraId="32567F45">
            <w:pPr>
              <w:pStyle w:val="54"/>
            </w:pPr>
            <w:r>
              <w:t>PC3 (NOTE 1)</w:t>
            </w:r>
          </w:p>
          <w:p w14:paraId="3B5D56F1">
            <w:pPr>
              <w:pStyle w:val="54"/>
            </w:pPr>
            <w:r>
              <w:t>PC4 (NOTE 1)</w:t>
            </w:r>
          </w:p>
          <w:p w14:paraId="06DD27B8">
            <w:pPr>
              <w:pStyle w:val="54"/>
              <w:rPr>
                <w:del w:id="47" w:author="CMCC" w:date="2025-10-29T20:14:44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PC5 (NOTE 1)</w:t>
            </w:r>
          </w:p>
          <w:p w14:paraId="35705F40">
            <w:pPr>
              <w:pStyle w:val="54"/>
              <w:rPr>
                <w:rFonts w:cs="Arial"/>
              </w:rPr>
            </w:pPr>
            <w:del w:id="48" w:author="CMCC" w:date="2025-10-29T20:14:44Z">
              <w:r>
                <w:rPr>
                  <w:rFonts w:eastAsia="PMingLiU"/>
                  <w:lang w:eastAsia="zh-TW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7A07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0A5425D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6.5B.1.4_1.2 if UE supports SA and TS 38.521-2 TC 6.5A.1.2 has been executed.</w:t>
            </w:r>
          </w:p>
        </w:tc>
      </w:tr>
      <w:tr w14:paraId="67CC7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B7407">
            <w:pPr>
              <w:pStyle w:val="54"/>
            </w:pPr>
            <w:r>
              <w:rPr>
                <w:rFonts w:cs="Arial"/>
              </w:rPr>
              <w:t>6.5B.1.4_1.3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EE178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zh-CN"/>
              </w:rPr>
              <w:t>4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CA9E3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E3585"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7F0CE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4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DDF3C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4606D">
            <w:pPr>
              <w:pStyle w:val="54"/>
            </w:pPr>
            <w:r>
              <w:t>PC1 (NOTE 1)</w:t>
            </w:r>
          </w:p>
          <w:p w14:paraId="63D4179A">
            <w:pPr>
              <w:pStyle w:val="54"/>
            </w:pPr>
            <w:r>
              <w:t>PC2 (NOTE 1)</w:t>
            </w:r>
          </w:p>
          <w:p w14:paraId="5A9A5F43">
            <w:pPr>
              <w:pStyle w:val="54"/>
            </w:pPr>
            <w:r>
              <w:t>PC3 (NOTE 1)</w:t>
            </w:r>
          </w:p>
          <w:p w14:paraId="6F4571E4">
            <w:pPr>
              <w:pStyle w:val="54"/>
            </w:pPr>
            <w:r>
              <w:t>PC4 (NOTE 1)</w:t>
            </w:r>
          </w:p>
          <w:p w14:paraId="562F2EE3">
            <w:pPr>
              <w:pStyle w:val="54"/>
              <w:rPr>
                <w:del w:id="49" w:author="CMCC" w:date="2025-10-29T20:14:45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PC5 (NOTE 1)</w:t>
            </w:r>
          </w:p>
          <w:p w14:paraId="2AA9D6D1">
            <w:pPr>
              <w:pStyle w:val="54"/>
              <w:rPr>
                <w:rFonts w:cs="Arial"/>
              </w:rPr>
            </w:pPr>
            <w:del w:id="50" w:author="CMCC" w:date="2025-10-29T20:14:45Z">
              <w:r>
                <w:rPr>
                  <w:rFonts w:eastAsia="PMingLiU"/>
                  <w:lang w:eastAsia="zh-TW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1F26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0E72DE7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6.5B.1.4_1.3 if UE supports SA and TS 38.521-2 TC 6.5A.1.3 has been executed.</w:t>
            </w:r>
          </w:p>
        </w:tc>
      </w:tr>
      <w:tr w14:paraId="71AC1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A160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6.5B.1.4_1.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BAB2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ja-JP"/>
              </w:rPr>
              <w:t>5</w:t>
            </w:r>
            <w:r>
              <w:rPr>
                <w:rFonts w:cs="Arial"/>
                <w:lang w:eastAsia="zh-CN"/>
              </w:rPr>
              <w:t xml:space="preserve">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13814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1335A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C012i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BE69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A72CB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E014a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535F4">
            <w:pPr>
              <w:pStyle w:val="54"/>
            </w:pPr>
            <w:r>
              <w:t>PC1 (NOTE 1)</w:t>
            </w:r>
          </w:p>
          <w:p w14:paraId="4C03B991">
            <w:pPr>
              <w:pStyle w:val="54"/>
            </w:pPr>
            <w:r>
              <w:t>PC2 (NOTE 1)</w:t>
            </w:r>
          </w:p>
          <w:p w14:paraId="45F2C70B">
            <w:pPr>
              <w:pStyle w:val="54"/>
            </w:pPr>
            <w:r>
              <w:t>PC3 (NOTE 1)</w:t>
            </w:r>
          </w:p>
          <w:p w14:paraId="0DCAC2E5">
            <w:pPr>
              <w:pStyle w:val="54"/>
            </w:pPr>
            <w:r>
              <w:t>PC4 (NOTE 1)</w:t>
            </w:r>
          </w:p>
          <w:p w14:paraId="36A39320">
            <w:pPr>
              <w:pStyle w:val="54"/>
              <w:rPr>
                <w:del w:id="51" w:author="CMCC" w:date="2025-10-29T20:14:47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PC5 (NOTE 1)</w:t>
            </w:r>
          </w:p>
          <w:p w14:paraId="2A12AF36">
            <w:pPr>
              <w:pStyle w:val="54"/>
            </w:pPr>
            <w:del w:id="52" w:author="CMCC" w:date="2025-10-29T20:14:47Z">
              <w:r>
                <w:rPr>
                  <w:rFonts w:eastAsia="PMingLiU"/>
                  <w:lang w:eastAsia="zh-TW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2C4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9D87FD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</w:t>
            </w:r>
            <w:r>
              <w:rPr>
                <w:rFonts w:cs="Arial"/>
                <w:lang w:eastAsia="ja-JP"/>
              </w:rPr>
              <w:t>4</w:t>
            </w:r>
            <w:r>
              <w:rPr>
                <w:rFonts w:cs="Arial"/>
              </w:rPr>
              <w:t xml:space="preserve"> if UE supports SA and TS 38.521-2 TC 6.5A.1.</w:t>
            </w:r>
            <w:r>
              <w:rPr>
                <w:rFonts w:cs="Arial"/>
                <w:lang w:eastAsia="ja-JP"/>
              </w:rPr>
              <w:t>4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4B984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4C63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6.5B.1.4_1.</w:t>
            </w: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5F54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ja-JP"/>
              </w:rPr>
              <w:t>6</w:t>
            </w:r>
            <w:r>
              <w:rPr>
                <w:rFonts w:cs="Arial"/>
                <w:lang w:eastAsia="zh-CN"/>
              </w:rPr>
              <w:t xml:space="preserve">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FFDA4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22352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C012j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1B0B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6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64C74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E039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87ABA">
            <w:pPr>
              <w:pStyle w:val="54"/>
            </w:pPr>
            <w:r>
              <w:t>PC1 (NOTE 1)</w:t>
            </w:r>
          </w:p>
          <w:p w14:paraId="0CC8FA8E">
            <w:pPr>
              <w:pStyle w:val="54"/>
            </w:pPr>
            <w:r>
              <w:t>PC2 (NOTE 1)</w:t>
            </w:r>
          </w:p>
          <w:p w14:paraId="1540C9EB">
            <w:pPr>
              <w:pStyle w:val="54"/>
            </w:pPr>
            <w:r>
              <w:t>PC3 (NOTE 1)</w:t>
            </w:r>
          </w:p>
          <w:p w14:paraId="718EF5EA">
            <w:pPr>
              <w:pStyle w:val="54"/>
            </w:pPr>
            <w:r>
              <w:t>PC4 (NOTE 1)</w:t>
            </w:r>
          </w:p>
          <w:p w14:paraId="147CFF08">
            <w:pPr>
              <w:pStyle w:val="54"/>
              <w:rPr>
                <w:del w:id="53" w:author="CMCC" w:date="2025-10-29T20:14:49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PC5 (NOTE 1)</w:t>
            </w:r>
          </w:p>
          <w:p w14:paraId="496FD967">
            <w:pPr>
              <w:pStyle w:val="54"/>
            </w:pPr>
            <w:del w:id="54" w:author="CMCC" w:date="2025-10-29T20:14:49Z">
              <w:r>
                <w:rPr>
                  <w:rFonts w:eastAsia="PMingLiU"/>
                  <w:lang w:eastAsia="zh-TW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CB32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62F4276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</w:t>
            </w:r>
            <w:r>
              <w:rPr>
                <w:rFonts w:cs="Arial"/>
                <w:lang w:eastAsia="ja-JP"/>
              </w:rPr>
              <w:t>5</w:t>
            </w:r>
            <w:r>
              <w:rPr>
                <w:rFonts w:cs="Arial"/>
              </w:rPr>
              <w:t xml:space="preserve"> if UE supports SA and TS 38.521-2 TC 6.5A.1.</w:t>
            </w:r>
            <w:r>
              <w:rPr>
                <w:rFonts w:cs="Arial"/>
                <w:lang w:eastAsia="ja-JP"/>
              </w:rPr>
              <w:t>5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5C0D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4CEE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6.5B.1.4_1.</w:t>
            </w: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1C1F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/>
                <w:lang w:eastAsia="zh-CN"/>
              </w:rPr>
              <w:t xml:space="preserve">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A0E78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9FC38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C012k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DB61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7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FE169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492B2">
            <w:pPr>
              <w:pStyle w:val="54"/>
            </w:pPr>
            <w:r>
              <w:t>PC1 (NOTE 1)</w:t>
            </w:r>
          </w:p>
          <w:p w14:paraId="60AC76CD">
            <w:pPr>
              <w:pStyle w:val="54"/>
            </w:pPr>
            <w:r>
              <w:t>PC2 (NOTE 1)</w:t>
            </w:r>
          </w:p>
          <w:p w14:paraId="535682E5">
            <w:pPr>
              <w:pStyle w:val="54"/>
            </w:pPr>
            <w:r>
              <w:t>PC3 (NOTE 1)</w:t>
            </w:r>
          </w:p>
          <w:p w14:paraId="38E85EAA">
            <w:pPr>
              <w:pStyle w:val="54"/>
            </w:pPr>
            <w:r>
              <w:t>PC4 (NOTE 1)</w:t>
            </w:r>
          </w:p>
          <w:p w14:paraId="45846092">
            <w:pPr>
              <w:pStyle w:val="54"/>
              <w:rPr>
                <w:del w:id="55" w:author="CMCC" w:date="2025-10-29T20:14:51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PC5 (NOTE 1)</w:t>
            </w:r>
          </w:p>
          <w:p w14:paraId="47672414">
            <w:pPr>
              <w:pStyle w:val="54"/>
            </w:pPr>
            <w:del w:id="56" w:author="CMCC" w:date="2025-10-29T20:14:51Z">
              <w:r>
                <w:rPr>
                  <w:rFonts w:eastAsia="PMingLiU"/>
                  <w:lang w:eastAsia="zh-TW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6D38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ADFF02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</w:t>
            </w:r>
            <w:r>
              <w:rPr>
                <w:rFonts w:cs="Arial"/>
                <w:lang w:eastAsia="ja-JP"/>
              </w:rPr>
              <w:t>6</w:t>
            </w:r>
            <w:r>
              <w:rPr>
                <w:rFonts w:cs="Arial"/>
              </w:rPr>
              <w:t xml:space="preserve"> if UE supports SA and TS 38.521-2 TC 6.5A.1.</w:t>
            </w:r>
            <w:r>
              <w:rPr>
                <w:rFonts w:cs="Arial"/>
                <w:lang w:eastAsia="ja-JP"/>
              </w:rPr>
              <w:t>6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20235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094E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6.5B.1.4_1.</w:t>
            </w: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C7B9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cs="Arial"/>
                <w:lang w:eastAsia="zh-CN"/>
              </w:rPr>
              <w:t xml:space="preserve">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D3EDF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1B8B9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C012l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83E2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8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5AA7F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B4F6">
            <w:pPr>
              <w:pStyle w:val="54"/>
            </w:pPr>
            <w:r>
              <w:t>PC1 (NOTE 1)</w:t>
            </w:r>
          </w:p>
          <w:p w14:paraId="7627F8E3">
            <w:pPr>
              <w:pStyle w:val="54"/>
            </w:pPr>
            <w:r>
              <w:t>PC2 (NOTE 1)</w:t>
            </w:r>
          </w:p>
          <w:p w14:paraId="76840D27">
            <w:pPr>
              <w:pStyle w:val="54"/>
            </w:pPr>
            <w:r>
              <w:t>PC3 (NOTE 1)</w:t>
            </w:r>
          </w:p>
          <w:p w14:paraId="42F99890">
            <w:pPr>
              <w:pStyle w:val="54"/>
            </w:pPr>
            <w:r>
              <w:t>PC4 (NOTE 1)</w:t>
            </w:r>
          </w:p>
          <w:p w14:paraId="7C5EAED7">
            <w:pPr>
              <w:pStyle w:val="54"/>
              <w:rPr>
                <w:del w:id="57" w:author="CMCC" w:date="2025-10-29T20:14:53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PC5 (NOTE 1)</w:t>
            </w:r>
          </w:p>
          <w:p w14:paraId="49DAB0CA">
            <w:pPr>
              <w:pStyle w:val="54"/>
            </w:pPr>
            <w:del w:id="58" w:author="CMCC" w:date="2025-10-29T20:14:53Z">
              <w:r>
                <w:rPr>
                  <w:rFonts w:eastAsia="PMingLiU"/>
                  <w:lang w:eastAsia="zh-TW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0C7F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65BD098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/>
              </w:rPr>
              <w:t xml:space="preserve"> if UE supports SA and TS 38.521-2 TC 6.5A.1.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079A2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5BDAE">
            <w:pPr>
              <w:pStyle w:val="54"/>
              <w:rPr>
                <w:rFonts w:cs="Arial"/>
              </w:rPr>
            </w:pPr>
            <w:r>
              <w:rPr>
                <w:bCs/>
              </w:rPr>
              <w:t>6.5B.1.4D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A8A49">
            <w:pPr>
              <w:pStyle w:val="54"/>
              <w:rPr>
                <w:rFonts w:cs="Arial"/>
              </w:rPr>
            </w:pPr>
            <w:r>
              <w:t>Occupied bandwidth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7F6B3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0053E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62205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3F575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EF27D">
            <w:pPr>
              <w:pStyle w:val="54"/>
            </w:pPr>
            <w:r>
              <w:t>PC1 (NOTE 1)</w:t>
            </w:r>
          </w:p>
          <w:p w14:paraId="0609A3BE">
            <w:pPr>
              <w:pStyle w:val="54"/>
            </w:pPr>
            <w:r>
              <w:t>PC2 (NOTE 1)</w:t>
            </w:r>
          </w:p>
          <w:p w14:paraId="3ADB6D17">
            <w:pPr>
              <w:pStyle w:val="54"/>
            </w:pPr>
            <w:r>
              <w:t>PC3</w:t>
            </w:r>
          </w:p>
          <w:p w14:paraId="0EF4E69F">
            <w:pPr>
              <w:pStyle w:val="54"/>
            </w:pPr>
            <w:r>
              <w:t>PC4 (NOTE 1)</w:t>
            </w:r>
          </w:p>
          <w:p w14:paraId="1ECC429A">
            <w:pPr>
              <w:pStyle w:val="54"/>
              <w:rPr>
                <w:rFonts w:cs="Arial"/>
              </w:rPr>
            </w:pPr>
            <w:r>
              <w:t>PC5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4B96D">
            <w:pPr>
              <w:pStyle w:val="54"/>
              <w:rPr>
                <w:rFonts w:cs="Arial"/>
              </w:rPr>
            </w:pPr>
          </w:p>
          <w:p w14:paraId="4BAA868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7E0B03B5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 xml:space="preserve">Skip TC </w:t>
            </w:r>
            <w:r>
              <w:rPr>
                <w:rFonts w:cs="Arial"/>
              </w:rPr>
              <w:t>6.5B.1.4D</w:t>
            </w:r>
            <w:r>
              <w:rPr>
                <w:rFonts w:eastAsia="PMingLiU" w:cs="Arial"/>
              </w:rPr>
              <w:t xml:space="preserve"> if UE supports SA and TS 38.521-2 TC 6.5D.1 has been executed.</w:t>
            </w:r>
          </w:p>
        </w:tc>
      </w:tr>
      <w:tr w14:paraId="5456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86E70">
            <w:pPr>
              <w:pStyle w:val="54"/>
              <w:rPr>
                <w:bCs/>
              </w:rPr>
            </w:pPr>
            <w:r>
              <w:t>6.5B.2.1.1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19082">
            <w:pPr>
              <w:pStyle w:val="54"/>
            </w:pPr>
            <w:r>
              <w:t>Spectrum emissions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1B28E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BB791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E288B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6216F">
            <w:pPr>
              <w:pStyle w:val="54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D5700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F4CE8">
            <w:pPr>
              <w:pStyle w:val="54"/>
            </w:pPr>
          </w:p>
        </w:tc>
      </w:tr>
      <w:tr w14:paraId="6555B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88CF6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47FBA">
            <w:pPr>
              <w:pStyle w:val="54"/>
            </w:pPr>
            <w:r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4CB8C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1B6EA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30EFD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2F3E5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39F4A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2A08B">
            <w:pPr>
              <w:pStyle w:val="54"/>
            </w:pPr>
          </w:p>
        </w:tc>
      </w:tr>
      <w:tr w14:paraId="42A2E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05A1F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E124F">
            <w:pPr>
              <w:pStyle w:val="54"/>
            </w:pPr>
            <w:r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11945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34B39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9BDC6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21659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FF767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2DE31">
            <w:pPr>
              <w:pStyle w:val="54"/>
            </w:pPr>
          </w:p>
        </w:tc>
      </w:tr>
      <w:tr w14:paraId="7FF70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B7E3C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6B9E2">
            <w:pPr>
              <w:pStyle w:val="54"/>
            </w:pPr>
            <w:r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5F722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699A3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0C43A"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4BFE3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237A3">
            <w:pPr>
              <w:pStyle w:val="54"/>
              <w:rPr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D4FB2">
            <w:pPr>
              <w:pStyle w:val="54"/>
            </w:pPr>
          </w:p>
        </w:tc>
      </w:tr>
      <w:tr w14:paraId="7909B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307F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6.5B.2.2.2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57AD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6DB28">
            <w:pPr>
              <w:pStyle w:val="53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25ED4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CC7EE"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EB1EE">
            <w:pPr>
              <w:pStyle w:val="54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CC15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5A82043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7A09F">
            <w:pPr>
              <w:pStyle w:val="54"/>
              <w:rPr>
                <w:lang w:eastAsia="zh-CN"/>
              </w:rPr>
            </w:pPr>
          </w:p>
        </w:tc>
      </w:tr>
      <w:tr w14:paraId="0EEFF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DF7F8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6.5B.2.2.3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E9A5F">
            <w:pPr>
              <w:pStyle w:val="54"/>
            </w:pPr>
            <w:r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4E79C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60EE3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5CB52"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5CCC0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CB1EC">
            <w:pPr>
              <w:pStyle w:val="54"/>
              <w:rPr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29236">
            <w:pPr>
              <w:pStyle w:val="54"/>
            </w:pPr>
          </w:p>
        </w:tc>
      </w:tr>
      <w:tr w14:paraId="2A745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B7365">
            <w:pPr>
              <w:pStyle w:val="54"/>
              <w:rPr>
                <w:bCs/>
              </w:rPr>
            </w:pPr>
            <w:r>
              <w:rPr>
                <w:rFonts w:eastAsia="MS Mincho"/>
              </w:rPr>
              <w:t>6.5B.2.3.1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6AF61">
            <w:pPr>
              <w:pStyle w:val="54"/>
            </w:pPr>
            <w:r>
              <w:rPr>
                <w:rFonts w:eastAsia="MS Mincho"/>
              </w:rPr>
              <w:t>Spectrum emissions mask for Inter-band EN-DC within FR1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2CCDE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A3610"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906B7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35A8C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56BF2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B20D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BD8E274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2A634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DF189">
            <w:pPr>
              <w:pStyle w:val="54"/>
              <w:rPr>
                <w:rFonts w:eastAsia="MS Mincho"/>
              </w:rPr>
            </w:pPr>
            <w:r>
              <w:t>6.5B.2.3.2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7FD60">
            <w:pPr>
              <w:pStyle w:val="54"/>
              <w:rPr>
                <w:rFonts w:eastAsia="MS Mincho"/>
              </w:rPr>
            </w:pPr>
            <w:r>
              <w:t>Additional Spectrum emissions mask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FEED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B8DD3"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C93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6B81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01734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6F41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AAFEEA6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6.5.2.3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28C73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9A2B2">
            <w:pPr>
              <w:pStyle w:val="54"/>
              <w:rPr>
                <w:bCs/>
              </w:rPr>
            </w:pPr>
            <w:r>
              <w:t>6.5B.2.3.3</w:t>
            </w:r>
            <w:r>
              <w:rPr>
                <w:lang w:eastAsia="zh-CN"/>
              </w:rPr>
              <w:t>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35710">
            <w:pPr>
              <w:pStyle w:val="54"/>
            </w:pPr>
            <w:r>
              <w:t>NR - Adjacent channel leakage ratio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FD6D4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170F0"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66C92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FFE86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41A39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EB16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117CAAE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6.5B.2.3.3.1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6.5.2.4.1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072FB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D67C2">
            <w:pPr>
              <w:pStyle w:val="54"/>
            </w:pPr>
            <w:r>
              <w:t>6.5B.2.3.3</w:t>
            </w:r>
            <w:r>
              <w:rPr>
                <w:lang w:eastAsia="zh-CN"/>
              </w:rPr>
              <w:t>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283FA">
            <w:pPr>
              <w:pStyle w:val="54"/>
              <w:rPr>
                <w:rFonts w:ascii="Calibri" w:hAnsi="Calibri"/>
                <w:sz w:val="20"/>
                <w:shd w:val="clear" w:color="auto" w:fill="CCE8CF"/>
              </w:rPr>
            </w:pPr>
            <w:r>
              <w:t>UTRA - Adjacent channel leakage ratio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DC318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4F2E"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45AE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0E6F4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8E29A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9FE1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AA6AC6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6.5B.2.3.3.2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6.5.2.4.2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63E0A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DE03D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06C15">
            <w:pPr>
              <w:pStyle w:val="54"/>
            </w:pPr>
            <w:r>
              <w:rPr>
                <w:lang w:eastAsia="zh-CN"/>
              </w:rPr>
              <w:t xml:space="preserve">Spectrum emissions mask for Inter-band EN-DC including FR2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F5F5D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A1E78"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FB777"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E09DA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CBD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387B020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620966D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DBB0499">
            <w:pPr>
              <w:pStyle w:val="54"/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  <w:p w14:paraId="2AAC27CB">
            <w:pPr>
              <w:pStyle w:val="54"/>
              <w:rPr>
                <w:rFonts w:cs="Arial"/>
              </w:rPr>
            </w:pPr>
            <w: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F51C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4719152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 if UE supports SA and TS 38.521-2 TC 6.5.2.1 has been executed.</w:t>
            </w:r>
          </w:p>
        </w:tc>
      </w:tr>
      <w:tr w14:paraId="5011A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CDB31"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fr-FR"/>
              </w:rPr>
              <w:t>6.5B.2.4.1a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1CE81"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fr-FR"/>
              </w:rPr>
              <w:t>Spectrum emissions mask with Power Boost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BED53">
            <w:pPr>
              <w:pStyle w:val="53"/>
              <w:rPr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C676A">
            <w:pPr>
              <w:pStyle w:val="54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C012w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81450"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fr-FR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with 1 NR UL CC and </w:t>
            </w:r>
            <w:r>
              <w:rPr>
                <w:i/>
                <w:iCs/>
              </w:rPr>
              <w:t>mpr-PowerBoost-FR2-r16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033DA">
            <w:pPr>
              <w:pStyle w:val="54"/>
              <w:rPr>
                <w:rFonts w:eastAsia="宋体"/>
                <w:szCs w:val="18"/>
                <w:lang w:eastAsia="fr-FR"/>
              </w:rPr>
            </w:pPr>
            <w:r>
              <w:rPr>
                <w:lang w:eastAsia="ko-K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21686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PC1 (NOTE 1)</w:t>
            </w:r>
          </w:p>
          <w:p w14:paraId="7D66F4D5">
            <w:pPr>
              <w:pStyle w:val="54"/>
              <w:rPr>
                <w:rFonts w:cs="Arial" w:eastAsiaTheme="minorHAnsi"/>
                <w:lang w:eastAsia="fr-FR"/>
              </w:rPr>
            </w:pPr>
            <w:r>
              <w:rPr>
                <w:rFonts w:cs="Arial"/>
                <w:lang w:eastAsia="fr-FR"/>
              </w:rPr>
              <w:t>PC2 (NOTE 1)</w:t>
            </w:r>
          </w:p>
          <w:p w14:paraId="71CB8DA1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PC3</w:t>
            </w:r>
          </w:p>
          <w:p w14:paraId="29055C3D">
            <w:pPr>
              <w:pStyle w:val="54"/>
              <w:rPr>
                <w:del w:id="59" w:author="CMCC" w:date="2025-10-29T20:14:58Z"/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PC4 (NOTE 1)</w:t>
            </w:r>
          </w:p>
          <w:p w14:paraId="4DB068A6">
            <w:pPr>
              <w:pStyle w:val="54"/>
              <w:rPr>
                <w:rFonts w:cs="Arial"/>
                <w:lang w:eastAsia="fr-FR"/>
              </w:rPr>
            </w:pPr>
            <w:del w:id="60" w:author="CMCC" w:date="2025-10-29T20:14:58Z">
              <w:r>
                <w:rPr>
                  <w:rFonts w:cs="Arial"/>
                  <w:lang w:eastAsia="fr-FR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B960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68A654D7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6.5B.2.4.1a if UE supports SA and TS 38.521-2 TC 6.5.2.1_1 has been executed.</w:t>
            </w:r>
          </w:p>
        </w:tc>
      </w:tr>
      <w:tr w14:paraId="5B64A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0B1B40E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6.5B.2.4.1_1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C5562B0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2B7DF78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304B6CA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6E54611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4BDCD1F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072FB0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614EA13">
            <w:pPr>
              <w:pStyle w:val="54"/>
              <w:rPr>
                <w:b/>
                <w:lang w:eastAsia="zh-CN"/>
              </w:rPr>
            </w:pPr>
          </w:p>
        </w:tc>
      </w:tr>
      <w:tr w14:paraId="73ACF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E9C04">
            <w:pPr>
              <w:pStyle w:val="54"/>
            </w:pPr>
            <w:r>
              <w:rPr>
                <w:rFonts w:cs="Arial"/>
              </w:rPr>
              <w:t>6.5B.2.4.1_1.1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42151">
            <w:pPr>
              <w:pStyle w:val="54"/>
            </w:pPr>
            <w:r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EEE6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DA8C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1E58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 xml:space="preserve">UEs supporting Inter-Band EN-DC including FR2 </w:t>
            </w:r>
            <w:r>
              <w:rPr>
                <w:rFonts w:eastAsia="宋体"/>
                <w:szCs w:val="18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FBEE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B0F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6B8E4AB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4CD6207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4DA8F73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6620950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11EA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501DDF6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6.5B.2.4.1_1.1 if UE supports SA and TS 38.521-2 TC 6.5A.2.1.1 has been executed.</w:t>
            </w:r>
          </w:p>
        </w:tc>
      </w:tr>
      <w:tr w14:paraId="5ADD3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CDAB9">
            <w:pPr>
              <w:pStyle w:val="54"/>
            </w:pPr>
            <w:r>
              <w:rPr>
                <w:rFonts w:cs="Arial"/>
              </w:rPr>
              <w:t>6.5B.2.4.1_1.2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FBBC1">
            <w:pPr>
              <w:pStyle w:val="54"/>
            </w:pPr>
            <w:r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2BF1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8D4DA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A9BB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3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AFB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9C8B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16D5F36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28E808B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68A435B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7EACAAE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462F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BF46BED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6.5B.2.4.1_1.2 if UE supports SA and TS 38.521-2 TC 6.5A.2.1.2 has been executed.</w:t>
            </w:r>
          </w:p>
        </w:tc>
      </w:tr>
      <w:tr w14:paraId="5E1CA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6B70E">
            <w:pPr>
              <w:pStyle w:val="54"/>
            </w:pPr>
            <w:r>
              <w:rPr>
                <w:rFonts w:cs="Arial"/>
              </w:rPr>
              <w:t>6.5B.2.4.1_1.3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98D2B">
            <w:pPr>
              <w:pStyle w:val="54"/>
            </w:pPr>
            <w:r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998D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9515C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32DC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4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03923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CA14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4E23CA3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4E108E3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6C2DD58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3566C48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DAF4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08A20E4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6.5B.2.4.1_1.3 if UE supports SA and TS 38.521-2 TC 6.5A.2.1.3 has been executed.</w:t>
            </w:r>
          </w:p>
        </w:tc>
      </w:tr>
      <w:tr w14:paraId="00A0C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83BF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6.5B.2.4.1_1.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0C69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Spectrum emissions mask for Inter-band EN-DC including FR2 (</w:t>
            </w:r>
            <w:r>
              <w:rPr>
                <w:rFonts w:cs="Arial"/>
                <w:lang w:eastAsia="ja-JP"/>
              </w:rPr>
              <w:t>5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FB5F2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3E100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C012i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B9FE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25821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E014a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3E324">
            <w:pPr>
              <w:pStyle w:val="54"/>
            </w:pPr>
            <w:r>
              <w:t>PC1 (NOTE 1)</w:t>
            </w:r>
          </w:p>
          <w:p w14:paraId="0C2DA270">
            <w:pPr>
              <w:pStyle w:val="54"/>
            </w:pPr>
            <w:r>
              <w:t>PC2 (NOTE 1)</w:t>
            </w:r>
          </w:p>
          <w:p w14:paraId="4DBD6BAB">
            <w:pPr>
              <w:pStyle w:val="54"/>
            </w:pPr>
            <w:r>
              <w:t>PC3 (NOTE 1)</w:t>
            </w:r>
          </w:p>
          <w:p w14:paraId="76D855CF">
            <w:pPr>
              <w:pStyle w:val="54"/>
            </w:pPr>
            <w:r>
              <w:t>PC4 (NOTE 1)</w:t>
            </w:r>
          </w:p>
          <w:p w14:paraId="6460EC78">
            <w:pPr>
              <w:pStyle w:val="54"/>
              <w:rPr>
                <w:del w:id="61" w:author="CMCC" w:date="2025-10-29T20:15:01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PC5 (NOTE 1)</w:t>
            </w:r>
          </w:p>
          <w:p w14:paraId="60BBC373">
            <w:pPr>
              <w:pStyle w:val="54"/>
              <w:rPr>
                <w:lang w:eastAsia="zh-CN"/>
              </w:rPr>
            </w:pPr>
            <w:del w:id="62" w:author="CMCC" w:date="2025-10-29T20:15:01Z">
              <w:r>
                <w:rPr>
                  <w:rFonts w:eastAsia="PMingLiU"/>
                  <w:lang w:eastAsia="zh-TW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3FFE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E460E5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</w:t>
            </w:r>
            <w:r>
              <w:rPr>
                <w:rFonts w:cs="Arial"/>
                <w:lang w:eastAsia="ja-JP"/>
              </w:rPr>
              <w:t>4</w:t>
            </w:r>
            <w:r>
              <w:rPr>
                <w:rFonts w:cs="Arial"/>
              </w:rPr>
              <w:t xml:space="preserve"> if UE supports SA and TS 38.521-2 TC 6.5A.2.1.</w:t>
            </w:r>
            <w:r>
              <w:rPr>
                <w:rFonts w:cs="Arial"/>
                <w:lang w:eastAsia="ja-JP"/>
              </w:rPr>
              <w:t>4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24B40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242F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6.5B.2.4.1_1.</w:t>
            </w: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699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Spectrum emissions mask for Inter-band EN-DC including FR2 (</w:t>
            </w:r>
            <w:r>
              <w:rPr>
                <w:rFonts w:cs="Arial"/>
                <w:lang w:eastAsia="ja-JP"/>
              </w:rPr>
              <w:t>6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20BA3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540E2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C012j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701A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6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8596A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E039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D3191">
            <w:pPr>
              <w:pStyle w:val="54"/>
            </w:pPr>
            <w:r>
              <w:t>PC1 (NOTE 1)</w:t>
            </w:r>
          </w:p>
          <w:p w14:paraId="48638807">
            <w:pPr>
              <w:pStyle w:val="54"/>
            </w:pPr>
            <w:r>
              <w:t>PC2 (NOTE 1)</w:t>
            </w:r>
          </w:p>
          <w:p w14:paraId="2D66543A">
            <w:pPr>
              <w:pStyle w:val="54"/>
            </w:pPr>
            <w:r>
              <w:t>PC3 (NOTE 1)</w:t>
            </w:r>
          </w:p>
          <w:p w14:paraId="49BA0D30">
            <w:pPr>
              <w:pStyle w:val="54"/>
            </w:pPr>
            <w:r>
              <w:t>PC4 (NOTE 1)</w:t>
            </w:r>
          </w:p>
          <w:p w14:paraId="0198B54C">
            <w:pPr>
              <w:pStyle w:val="54"/>
              <w:rPr>
                <w:del w:id="63" w:author="CMCC" w:date="2025-10-29T20:15:05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PC5 (NOTE 1)</w:t>
            </w:r>
          </w:p>
          <w:p w14:paraId="218AEBE3">
            <w:pPr>
              <w:pStyle w:val="54"/>
              <w:rPr>
                <w:lang w:eastAsia="zh-CN"/>
              </w:rPr>
            </w:pPr>
            <w:del w:id="64" w:author="CMCC" w:date="2025-10-29T20:15:05Z">
              <w:r>
                <w:rPr>
                  <w:rFonts w:eastAsia="PMingLiU"/>
                  <w:lang w:eastAsia="zh-TW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5597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698815A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</w:t>
            </w:r>
            <w:r>
              <w:rPr>
                <w:rFonts w:cs="Arial"/>
                <w:lang w:eastAsia="ja-JP"/>
              </w:rPr>
              <w:t>5</w:t>
            </w:r>
            <w:r>
              <w:rPr>
                <w:rFonts w:cs="Arial"/>
              </w:rPr>
              <w:t xml:space="preserve"> if UE supports SA and TS 38.521-2 TC 6.5A.2.1.</w:t>
            </w:r>
            <w:r>
              <w:rPr>
                <w:rFonts w:cs="Arial"/>
                <w:lang w:eastAsia="ja-JP"/>
              </w:rPr>
              <w:t>5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7CC1F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B5D9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6.5B.2.4.1_1.</w:t>
            </w: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3093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Spectrum emissions mask for Inter-band EN-DC including FR2 (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5006E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E756B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C012k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B749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7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3D1B0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400F8">
            <w:pPr>
              <w:pStyle w:val="54"/>
            </w:pPr>
            <w:r>
              <w:t>PC1 (NOTE 1)</w:t>
            </w:r>
          </w:p>
          <w:p w14:paraId="4AA5D63A">
            <w:pPr>
              <w:pStyle w:val="54"/>
            </w:pPr>
            <w:r>
              <w:t>PC2 (NOTE 1)</w:t>
            </w:r>
          </w:p>
          <w:p w14:paraId="57184862">
            <w:pPr>
              <w:pStyle w:val="54"/>
            </w:pPr>
            <w:r>
              <w:t>PC3 (NOTE 1)</w:t>
            </w:r>
          </w:p>
          <w:p w14:paraId="599DC538">
            <w:pPr>
              <w:pStyle w:val="54"/>
            </w:pPr>
            <w:r>
              <w:t>PC4 (NOTE 1)</w:t>
            </w:r>
          </w:p>
          <w:p w14:paraId="14A3EB95">
            <w:pPr>
              <w:pStyle w:val="54"/>
              <w:rPr>
                <w:del w:id="65" w:author="CMCC" w:date="2025-10-29T20:15:08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PC5 (NOTE 1)</w:t>
            </w:r>
          </w:p>
          <w:p w14:paraId="57F0462C">
            <w:pPr>
              <w:pStyle w:val="54"/>
              <w:rPr>
                <w:lang w:eastAsia="zh-CN"/>
              </w:rPr>
            </w:pPr>
            <w:del w:id="66" w:author="CMCC" w:date="2025-10-29T20:15:08Z">
              <w:r>
                <w:rPr>
                  <w:rFonts w:eastAsia="PMingLiU"/>
                  <w:lang w:eastAsia="zh-TW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7B05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7C0DBE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</w:t>
            </w:r>
            <w:r>
              <w:rPr>
                <w:rFonts w:cs="Arial"/>
                <w:lang w:eastAsia="ja-JP"/>
              </w:rPr>
              <w:t>6</w:t>
            </w:r>
            <w:r>
              <w:rPr>
                <w:rFonts w:cs="Arial"/>
              </w:rPr>
              <w:t xml:space="preserve"> if UE supports SA and TS 38.521-2 TC 6.5A.2.1.</w:t>
            </w:r>
            <w:r>
              <w:rPr>
                <w:rFonts w:cs="Arial"/>
                <w:lang w:eastAsia="ja-JP"/>
              </w:rPr>
              <w:t>6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3191D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25CA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6.5B.2.4.1_1.</w:t>
            </w: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87D1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Spectrum emissions mask for Inter-band EN-DC including FR2 (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44EE0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2A796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C012l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418E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8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B6574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9A770">
            <w:pPr>
              <w:pStyle w:val="54"/>
            </w:pPr>
            <w:r>
              <w:t>PC1 (NOTE 1)</w:t>
            </w:r>
          </w:p>
          <w:p w14:paraId="2B497564">
            <w:pPr>
              <w:pStyle w:val="54"/>
            </w:pPr>
            <w:r>
              <w:t>PC2 (NOTE 1)</w:t>
            </w:r>
          </w:p>
          <w:p w14:paraId="3C2940FD">
            <w:pPr>
              <w:pStyle w:val="54"/>
            </w:pPr>
            <w:r>
              <w:t>PC3 (NOTE 1)</w:t>
            </w:r>
          </w:p>
          <w:p w14:paraId="15AF0494">
            <w:pPr>
              <w:pStyle w:val="54"/>
            </w:pPr>
            <w:r>
              <w:t>PC4 (NOTE 1)</w:t>
            </w:r>
          </w:p>
          <w:p w14:paraId="764F4CFF">
            <w:pPr>
              <w:pStyle w:val="54"/>
              <w:rPr>
                <w:del w:id="67" w:author="CMCC" w:date="2025-10-29T20:15:12Z"/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PC5 (NOTE 1)</w:t>
            </w:r>
          </w:p>
          <w:p w14:paraId="538FD454">
            <w:pPr>
              <w:pStyle w:val="54"/>
              <w:rPr>
                <w:lang w:eastAsia="zh-CN"/>
              </w:rPr>
            </w:pPr>
            <w:del w:id="68" w:author="CMCC" w:date="2025-10-29T20:15:12Z">
              <w:r>
                <w:rPr>
                  <w:rFonts w:eastAsia="PMingLiU"/>
                  <w:lang w:eastAsia="zh-TW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DC09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FD1756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/>
              </w:rPr>
              <w:t xml:space="preserve"> if UE supports SA and TS 38.521-2 TC 6.5A.2.1.</w:t>
            </w:r>
            <w:r>
              <w:rPr>
                <w:rFonts w:cs="Arial"/>
                <w:lang w:eastAsia="ja-JP"/>
              </w:rPr>
              <w:t>7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47FF3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0F85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6.5B.2.4.1D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41AC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Spectrum emissions mask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3A008"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F09AE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32995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F1D01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8B470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PC1</w:t>
            </w:r>
          </w:p>
          <w:p w14:paraId="232EF6F2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PC2 (NOTE 1)</w:t>
            </w:r>
          </w:p>
          <w:p w14:paraId="5BC4559D"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PC3</w:t>
            </w:r>
          </w:p>
          <w:p w14:paraId="4A75AA10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9F72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C5BC772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Skip TC 6.5B.2.4.1D if UE supports SA and TS 38.521-2 TC 6.5D.2.1 has been executed.</w:t>
            </w:r>
          </w:p>
        </w:tc>
      </w:tr>
      <w:tr w14:paraId="40F01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2DF7A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6.5B.2.4.3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41162">
            <w:pPr>
              <w:pStyle w:val="54"/>
            </w:pPr>
            <w:r>
              <w:rPr>
                <w:lang w:eastAsia="zh-CN"/>
              </w:rPr>
              <w:t xml:space="preserve">Adjacent channel leakage ratio for Inter-band EN-DC including FR2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B89B5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ECBED"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247E0"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C0AC1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578A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0362E77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  <w:r>
              <w:t xml:space="preserve"> (NOTE 1)</w:t>
            </w:r>
          </w:p>
          <w:p w14:paraId="045705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975BD05">
            <w:pPr>
              <w:pStyle w:val="54"/>
            </w:pPr>
            <w:r>
              <w:rPr>
                <w:lang w:eastAsia="zh-CN"/>
              </w:rPr>
              <w:t>PC4</w:t>
            </w:r>
            <w:r>
              <w:t xml:space="preserve"> (NOTE 1)</w:t>
            </w:r>
          </w:p>
          <w:p w14:paraId="54E1226F">
            <w:pPr>
              <w:pStyle w:val="54"/>
              <w:rPr>
                <w:rFonts w:cs="Arial"/>
              </w:rPr>
            </w:pPr>
            <w: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2F05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1FA0DCC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6.5B.2.4.3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6.5.2.3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52EC1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4E3912F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6.5B.2.4.3_1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945A8C4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068483C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BA8084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8517303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7B62C5A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2D0790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2C0A0F8">
            <w:pPr>
              <w:pStyle w:val="54"/>
              <w:rPr>
                <w:b/>
                <w:lang w:eastAsia="zh-CN"/>
              </w:rPr>
            </w:pPr>
          </w:p>
        </w:tc>
      </w:tr>
      <w:tr w14:paraId="77FB8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DE87F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6.5B.2.4.3_1.1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D3B35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54FBF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13704"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86C1E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including FR2 </w:t>
            </w:r>
            <w:r>
              <w:rPr>
                <w:rFonts w:eastAsia="宋体"/>
                <w:szCs w:val="18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8A8AA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B85E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37DDE53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56AE21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713D902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61CFF91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3C7C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7A646174"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6.5B.2.4.3_1.1 if UE supports SA and TS 38.521-2 TC 6.5A.2.2.1 has been executed.</w:t>
            </w:r>
          </w:p>
        </w:tc>
      </w:tr>
      <w:tr w14:paraId="270D4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0BA6D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6.5B.2.4.3_1.2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CA75C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D645D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02BDC"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F7C3B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3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D86BA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6564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17D7B6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497E8A5A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PC3</w:t>
            </w:r>
          </w:p>
          <w:p w14:paraId="168E8A3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755952E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EF3A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64658E34"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6.5B.2.4.3_1.2 if UE supports SA and TS 38.521-2 TC 6.5A.2.2.2 has been executed.</w:t>
            </w:r>
          </w:p>
        </w:tc>
      </w:tr>
      <w:tr w14:paraId="2DDA7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31F85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6.5B.2.4.3_1.3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CFC2B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2E912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41D26"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F0AD4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4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F408E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C63B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233B804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3CB45711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PC3</w:t>
            </w:r>
          </w:p>
          <w:p w14:paraId="6D7D010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6F9CC81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64D2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8BB207F"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6.5B.2.4.3_1.3 if UE supports SA and TS 38.521-2 TC 6.5A.2.2.3 has been executed.</w:t>
            </w:r>
          </w:p>
        </w:tc>
      </w:tr>
      <w:tr w14:paraId="2879B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EBFE0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6.5B.2.4.3_1.4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3CA7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Adjacent channel leakage ratio for Inter-band EN-DC including FR2 (</w:t>
            </w:r>
            <w:r>
              <w:rPr>
                <w:rFonts w:eastAsia="PMingLiU" w:cs="Arial"/>
                <w:lang w:eastAsia="zh-TW"/>
              </w:rPr>
              <w:t>5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B2C1F"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86286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C012i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8908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DBA26">
            <w:pPr>
              <w:pStyle w:val="54"/>
              <w:rPr>
                <w:rFonts w:cs="Arial"/>
              </w:rPr>
            </w:pPr>
            <w:r>
              <w:rPr>
                <w:rFonts w:eastAsia="PMingLiU"/>
                <w:szCs w:val="18"/>
                <w:lang w:eastAsia="zh-TW"/>
              </w:rPr>
              <w:t>E014a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B309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2E0453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77134AC2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PC3 (NOTE 1)</w:t>
            </w:r>
          </w:p>
          <w:p w14:paraId="3A27FB20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491F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0D704E5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6.5B.2.4.3_1.4 if UE supports SA and TS 38.521-2 TC 6.5A.2.2.4 has been executed.</w:t>
            </w:r>
          </w:p>
        </w:tc>
      </w:tr>
      <w:tr w14:paraId="78565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B7348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6.5B.2.4.3_1.5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2875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Adjacent channel leakage ratio for Inter-band EN-DC including FR2 (</w:t>
            </w:r>
            <w:r>
              <w:rPr>
                <w:rFonts w:eastAsia="PMingLiU" w:cs="Arial"/>
                <w:lang w:eastAsia="zh-TW"/>
              </w:rPr>
              <w:t>6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E196C"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22CC2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C012j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BF73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6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8435D">
            <w:pPr>
              <w:pStyle w:val="54"/>
              <w:rPr>
                <w:rFonts w:cs="Arial"/>
              </w:rPr>
            </w:pPr>
            <w:r>
              <w:rPr>
                <w:rFonts w:eastAsia="PMingLiU"/>
                <w:szCs w:val="18"/>
                <w:lang w:eastAsia="zh-TW"/>
              </w:rPr>
              <w:t>E039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D11C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6E3045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4CE36426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PC3 (NOTE 1)</w:t>
            </w:r>
          </w:p>
          <w:p w14:paraId="4A85D6A7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7538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66BCE97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6.5B.2.4.3_1.5 if UE supports SA and TS 38.521-2 TC 6.5A.2.2.5 has been executed.</w:t>
            </w:r>
          </w:p>
        </w:tc>
      </w:tr>
      <w:tr w14:paraId="71371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CFFD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6.5B.2.4.3_1.6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ADCF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Adjacent channel leakage ratio for Inter-band EN-DC including FR2 (</w:t>
            </w:r>
            <w:r>
              <w:rPr>
                <w:rFonts w:eastAsia="PMingLiU" w:cs="Arial"/>
                <w:lang w:eastAsia="zh-TW"/>
              </w:rPr>
              <w:t>7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C21E9"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DBF3C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C012k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E479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7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D9A83">
            <w:pPr>
              <w:pStyle w:val="54"/>
              <w:rPr>
                <w:rFonts w:cs="Arial"/>
              </w:rPr>
            </w:pPr>
            <w:r>
              <w:rPr>
                <w:rFonts w:eastAsia="PMingLiU"/>
                <w:szCs w:val="18"/>
                <w:lang w:eastAsia="zh-TW"/>
              </w:rPr>
              <w:t>E040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D7C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6C4EEC0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2AC10D5A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PC3 (NOTE 1)</w:t>
            </w:r>
          </w:p>
          <w:p w14:paraId="4B29FCA7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9A7F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4EE9E2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6.5B.2.4.3_1.6 if UE supports SA and TS 38.521-2 TC 6.5A.2.2.6 has been executed.</w:t>
            </w:r>
          </w:p>
        </w:tc>
      </w:tr>
      <w:tr w14:paraId="08EE8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91669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6.5B.2.4.3_1.7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DB5D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Adjacent channel leakage ratio for Inter-band EN-DC including FR2 (</w:t>
            </w:r>
            <w:r>
              <w:rPr>
                <w:rFonts w:eastAsia="PMingLiU" w:cs="Arial"/>
                <w:lang w:eastAsia="zh-TW"/>
              </w:rPr>
              <w:t>8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641C3"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5C051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C012l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F9B2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8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0C638">
            <w:pPr>
              <w:pStyle w:val="54"/>
              <w:rPr>
                <w:rFonts w:cs="Arial"/>
              </w:rPr>
            </w:pPr>
            <w:r>
              <w:rPr>
                <w:rFonts w:eastAsia="PMingLiU"/>
                <w:szCs w:val="18"/>
                <w:lang w:eastAsia="zh-TW"/>
              </w:rPr>
              <w:t>E041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1270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7B3281A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5BA56652"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PC3 (NOTE 1)</w:t>
            </w:r>
          </w:p>
          <w:p w14:paraId="73533286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6582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0DF7DE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 xml:space="preserve">6.5B.2.4.3_1.7 if UE supports SA and TS 38.521-2 TC 6.5A.2.2.7 has been </w:t>
            </w:r>
          </w:p>
        </w:tc>
      </w:tr>
      <w:tr w14:paraId="2360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4E65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6.5B.2.4D.3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5618F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8F81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A18B7">
            <w:pPr>
              <w:pStyle w:val="54"/>
            </w:pPr>
            <w:r>
              <w:rPr>
                <w:rFonts w:cs="Arial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2D795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54454"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B02C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 w14:paraId="4566C2A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 w14:paraId="1246F87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3CB1887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CFB9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FDBEEAD"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>Skip TC 6.5B.2.4D.3 if UE supports SA and TS 38.521-2 TC 6.5D.2.2 has been executed.</w:t>
            </w:r>
          </w:p>
        </w:tc>
      </w:tr>
      <w:tr w14:paraId="7A6DC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3DB8A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6.5B.3.1.1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1A45">
            <w:pPr>
              <w:pStyle w:val="54"/>
            </w:pPr>
            <w:r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E9A70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79E91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AFF63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44338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39568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79D5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75AC9F72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6.5B.3.1.1 if UE supports SA and TS 38.521-1 TC 6.5.3.1 has been executed.</w:t>
            </w:r>
          </w:p>
        </w:tc>
      </w:tr>
      <w:tr w14:paraId="79AE2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98940">
            <w:pPr>
              <w:pStyle w:val="54"/>
              <w:rPr>
                <w:bCs/>
              </w:rPr>
            </w:pPr>
            <w:r>
              <w:t>6.5B.3.1.2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33E2E">
            <w:pPr>
              <w:pStyle w:val="54"/>
            </w:pPr>
            <w:r>
              <w:t>Spurious emission band UE co-existence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55410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6AC46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BD7B1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E681C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CC69A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BBFEA">
            <w:pPr>
              <w:pStyle w:val="54"/>
            </w:pPr>
          </w:p>
        </w:tc>
      </w:tr>
      <w:tr w14:paraId="41CCB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CA35D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6.5B.3.2.1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4032C">
            <w:pPr>
              <w:pStyle w:val="54"/>
            </w:pPr>
            <w:r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A8767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93AC9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0E59F"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5CBDE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AEBF4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A9D2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24A91EB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6.5B.3.2.1 if UE supports SA and TS 38.521-1 TC 6.5.3.1 has been executed.</w:t>
            </w:r>
          </w:p>
        </w:tc>
      </w:tr>
      <w:tr w14:paraId="0D95E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C0726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6.5B.3.2.2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B2CD3">
            <w:pPr>
              <w:pStyle w:val="54"/>
            </w:pPr>
            <w:r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36356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6950F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150D8"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733A0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47410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57C14">
            <w:pPr>
              <w:pStyle w:val="54"/>
            </w:pPr>
          </w:p>
        </w:tc>
      </w:tr>
      <w:tr w14:paraId="512F1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8CE39"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6.5B.3.3.1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C31DA">
            <w:pPr>
              <w:pStyle w:val="54"/>
            </w:pPr>
            <w:r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16D88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3E5A1">
            <w:pPr>
              <w:pStyle w:val="54"/>
            </w:pPr>
            <w: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D288F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9ABF9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747E0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D1CBE">
            <w:pPr>
              <w:pStyle w:val="54"/>
            </w:pPr>
            <w:r>
              <w:t>Test only one EN-DC combination per 5G NR band.</w:t>
            </w:r>
          </w:p>
          <w:p w14:paraId="5844599F">
            <w:pPr>
              <w:pStyle w:val="54"/>
            </w:pPr>
            <w:r>
              <w:t>Skip LTE anchor agnostic approach testing in TC 6.5B.3.3.1 if UE supports SA and TS 38.521-1 TC 6.5.3.1 has been executed.</w:t>
            </w:r>
          </w:p>
        </w:tc>
      </w:tr>
      <w:tr w14:paraId="72A8E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4BDBD">
            <w:pPr>
              <w:pStyle w:val="54"/>
              <w:rPr>
                <w:bCs/>
              </w:rPr>
            </w:pPr>
            <w:r>
              <w:t>6.5B.3.3.2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FA925">
            <w:pPr>
              <w:pStyle w:val="54"/>
            </w:pPr>
            <w:r>
              <w:t>Spurious emission band UE co-existence for Inter-band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8ADBB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DCF1A">
            <w:pPr>
              <w:pStyle w:val="54"/>
            </w:pPr>
            <w: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EEF11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611C0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3E3E5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A9D50">
            <w:pPr>
              <w:pStyle w:val="54"/>
            </w:pPr>
            <w:r>
              <w:t>For LTE anchor agnostic approach testing in TC 6.5B.3.3.2:</w:t>
            </w:r>
          </w:p>
          <w:p w14:paraId="4C21C6BA">
            <w:pPr>
              <w:pStyle w:val="54"/>
            </w:pPr>
            <w:r>
              <w:t>1.</w:t>
            </w:r>
            <w:r>
              <w:tab/>
            </w:r>
            <w:r>
              <w:t>NOTE 5 applied.</w:t>
            </w:r>
          </w:p>
          <w:p w14:paraId="283B5B74">
            <w:pPr>
              <w:pStyle w:val="54"/>
            </w:pPr>
            <w:r>
              <w:t>2.</w:t>
            </w:r>
            <w:r>
              <w:tab/>
            </w:r>
            <w:r>
              <w:t>Skip the testing if UE supports SA and TS 38.521-1 TC 6.5.3.2 has been executed.</w:t>
            </w:r>
          </w:p>
          <w:p w14:paraId="08304823">
            <w:pPr>
              <w:pStyle w:val="54"/>
            </w:pPr>
            <w:r>
              <w:rPr>
                <w:lang w:eastAsia="zh-CN"/>
              </w:rPr>
              <w:t>For exception requirements testing where LTE anchor agnostic approach not apply</w:t>
            </w:r>
            <w:r>
              <w:t>:</w:t>
            </w:r>
          </w:p>
          <w:p w14:paraId="3F4C15C5">
            <w:pPr>
              <w:pStyle w:val="54"/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NOTE 6</w:t>
            </w:r>
          </w:p>
          <w:p w14:paraId="46D19E0B">
            <w:pPr>
              <w:pStyle w:val="54"/>
              <w:overflowPunct/>
              <w:autoSpaceDE/>
              <w:autoSpaceDN/>
              <w:adjustRightInd/>
              <w:textAlignment w:val="auto"/>
            </w:pPr>
            <w:r>
              <w:rPr>
                <w:rFonts w:eastAsia="Malgun Gothic"/>
                <w:lang w:eastAsia="ko-KR"/>
              </w:rPr>
              <w:t>2.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>Skip</w:t>
            </w:r>
            <w:r>
              <w:rPr>
                <w:lang w:eastAsia="zh-CN"/>
              </w:rPr>
              <w:t xml:space="preserve"> the testing if UE supports the same FR1 UL CA configuration and TS 38.521-1 TC 6.5A.3.2.1 has been executed, or UE supports the same SUL configuration and TS 38.521-1 TC 6.5C.3.2 has been executed</w:t>
            </w:r>
          </w:p>
        </w:tc>
      </w:tr>
      <w:tr w14:paraId="2C3DE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ECEFB">
            <w:pPr>
              <w:pStyle w:val="54"/>
              <w:rPr>
                <w:bCs/>
              </w:rPr>
            </w:pPr>
            <w:r>
              <w:t>6.5B.3.4.1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75F4E">
            <w:pPr>
              <w:pStyle w:val="54"/>
            </w:pPr>
            <w:r>
              <w:t>General Spurious Emissions for Inter-band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0114D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461E7"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CDE30"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4E0A2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A70CE">
            <w:pPr>
              <w:pStyle w:val="54"/>
            </w:pPr>
            <w:r>
              <w:t>PC1</w:t>
            </w:r>
          </w:p>
          <w:p w14:paraId="5CD67363">
            <w:pPr>
              <w:pStyle w:val="54"/>
            </w:pPr>
            <w:r>
              <w:t>PC2 (NOTE 1)</w:t>
            </w:r>
          </w:p>
          <w:p w14:paraId="2A159407">
            <w:pPr>
              <w:pStyle w:val="54"/>
            </w:pPr>
            <w:r>
              <w:t>PC3</w:t>
            </w:r>
          </w:p>
          <w:p w14:paraId="18DC9C13">
            <w:pPr>
              <w:pStyle w:val="54"/>
            </w:pPr>
            <w:r>
              <w:t>PC4 (NOTE 1)</w:t>
            </w:r>
          </w:p>
          <w:p w14:paraId="625C3BF9">
            <w:pPr>
              <w:pStyle w:val="54"/>
              <w:rPr>
                <w:del w:id="69" w:author="CMCC" w:date="2025-10-29T20:15:16Z"/>
              </w:rPr>
            </w:pPr>
            <w:r>
              <w:t>PC5</w:t>
            </w:r>
          </w:p>
          <w:p w14:paraId="0775ACB5">
            <w:pPr>
              <w:pStyle w:val="54"/>
            </w:pPr>
            <w:del w:id="70" w:author="CMCC" w:date="2025-10-29T20:15:16Z">
              <w:r>
                <w:rPr/>
                <w:delText>PC6 (NOTE 1)</w:delText>
              </w:r>
            </w:del>
          </w:p>
          <w:p w14:paraId="486F48C9">
            <w:pPr>
              <w:pStyle w:val="54"/>
            </w:pPr>
            <w: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8273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B15BE9B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6.5B.3.4.1 if UE supports SA and TS 38.521-2 TC 6.5.3.1 has been executed.</w:t>
            </w:r>
          </w:p>
        </w:tc>
      </w:tr>
      <w:tr w14:paraId="2835F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F4100">
            <w:pPr>
              <w:pStyle w:val="54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6.5B.3.4.1a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D9291">
            <w:pPr>
              <w:pStyle w:val="54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General Spurious Emissions with Power Boost for Inter-band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C77EE">
            <w:pPr>
              <w:pStyle w:val="53"/>
              <w:rPr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1A23B">
            <w:pPr>
              <w:pStyle w:val="54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C012w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970D3"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fr-FR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with 1 NR UL CC and </w:t>
            </w:r>
            <w:r>
              <w:rPr>
                <w:i/>
                <w:iCs/>
              </w:rPr>
              <w:t>mpr-PowerBoost-FR2-r16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A1BC2">
            <w:pPr>
              <w:pStyle w:val="54"/>
              <w:rPr>
                <w:rFonts w:eastAsia="宋体"/>
                <w:szCs w:val="18"/>
                <w:lang w:eastAsia="fr-FR"/>
              </w:rPr>
            </w:pPr>
            <w:r>
              <w:rPr>
                <w:lang w:eastAsia="ko-K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7916F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PC1</w:t>
            </w:r>
          </w:p>
          <w:p w14:paraId="44730C64">
            <w:pPr>
              <w:pStyle w:val="54"/>
              <w:rPr>
                <w:rFonts w:cs="Arial" w:eastAsiaTheme="minorHAnsi"/>
                <w:lang w:eastAsia="fr-FR"/>
              </w:rPr>
            </w:pPr>
            <w:r>
              <w:rPr>
                <w:rFonts w:cs="Arial"/>
                <w:lang w:eastAsia="fr-FR"/>
              </w:rPr>
              <w:t>PC2 (NOTE 1)</w:t>
            </w:r>
          </w:p>
          <w:p w14:paraId="0CAF3398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PC3</w:t>
            </w:r>
          </w:p>
          <w:p w14:paraId="385B0AD6">
            <w:pPr>
              <w:pStyle w:val="54"/>
              <w:rPr>
                <w:del w:id="71" w:author="CMCC" w:date="2025-10-29T20:15:19Z"/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PC4 (NOTE 1)</w:t>
            </w:r>
          </w:p>
          <w:p w14:paraId="17BB8B90">
            <w:pPr>
              <w:pStyle w:val="54"/>
              <w:rPr>
                <w:lang w:eastAsia="fr-FR"/>
              </w:rPr>
            </w:pPr>
            <w:del w:id="72" w:author="CMCC" w:date="2025-10-29T20:15:19Z">
              <w:r>
                <w:rPr>
                  <w:lang w:eastAsia="fr-FR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5C24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95B8CD0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6.5B.3.4.1a if UE supports SA and TS 38.521-2 TC 6.5.3.1_1 has been executed.</w:t>
            </w:r>
          </w:p>
        </w:tc>
      </w:tr>
      <w:tr w14:paraId="23576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8932161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6.5B.3.4.1_1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F746578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General Spurious emissions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F65A7A1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9DC88DA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C7B0A5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7483160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79B0931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1BC640F">
            <w:pPr>
              <w:pStyle w:val="54"/>
              <w:rPr>
                <w:b/>
                <w:lang w:eastAsia="zh-CN"/>
              </w:rPr>
            </w:pPr>
          </w:p>
        </w:tc>
      </w:tr>
      <w:tr w14:paraId="553B1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A32C1">
            <w:pPr>
              <w:pStyle w:val="54"/>
            </w:pPr>
            <w:r>
              <w:rPr>
                <w:rFonts w:cs="Arial"/>
              </w:rPr>
              <w:t>6.5B.3.4.1_1.1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9FA84">
            <w:pPr>
              <w:pStyle w:val="54"/>
            </w:pPr>
            <w:r>
              <w:rPr>
                <w:rFonts w:cs="Arial"/>
              </w:rPr>
              <w:t>General Spurious Emissions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C8314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D6A08"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9B7F5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30000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40393">
            <w:pPr>
              <w:pStyle w:val="54"/>
            </w:pPr>
            <w:r>
              <w:t>PC1 (NOTE 1)</w:t>
            </w:r>
          </w:p>
          <w:p w14:paraId="26F9F6BF">
            <w:pPr>
              <w:pStyle w:val="54"/>
            </w:pPr>
            <w:r>
              <w:t>PC2 (NOTE 1)</w:t>
            </w:r>
          </w:p>
          <w:p w14:paraId="5E7BB6C8">
            <w:pPr>
              <w:pStyle w:val="54"/>
            </w:pPr>
            <w:r>
              <w:t>PC3</w:t>
            </w:r>
          </w:p>
          <w:p w14:paraId="4B1FF5BD">
            <w:pPr>
              <w:pStyle w:val="54"/>
              <w:rPr>
                <w:rFonts w:cs="Arial"/>
              </w:rPr>
            </w:pPr>
            <w: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340C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777817E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6.5B.3.4.1_1.1 if UE supports SA and TS 38.521-2 TC 6.5A.3.1.1 has been executed.</w:t>
            </w:r>
          </w:p>
        </w:tc>
      </w:tr>
      <w:tr w14:paraId="78488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5A35C">
            <w:pPr>
              <w:pStyle w:val="54"/>
            </w:pPr>
            <w:r>
              <w:rPr>
                <w:rFonts w:cs="Arial"/>
              </w:rPr>
              <w:t>6.5B.3.4.1_1.2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8E9C5">
            <w:pPr>
              <w:pStyle w:val="54"/>
            </w:pPr>
            <w:r>
              <w:rPr>
                <w:rFonts w:cs="Arial"/>
              </w:rPr>
              <w:t>General Spurious Emissions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D133E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801DA"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BB0E1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D99C8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169AB">
            <w:pPr>
              <w:pStyle w:val="54"/>
            </w:pPr>
            <w:r>
              <w:t>PC1 (NOTE 1)</w:t>
            </w:r>
          </w:p>
          <w:p w14:paraId="0B5FA110">
            <w:pPr>
              <w:pStyle w:val="54"/>
            </w:pPr>
            <w:r>
              <w:t>PC2 (NOTE 1)</w:t>
            </w:r>
          </w:p>
          <w:p w14:paraId="6EB2916A">
            <w:pPr>
              <w:pStyle w:val="54"/>
            </w:pPr>
            <w:r>
              <w:t>PC3</w:t>
            </w:r>
          </w:p>
          <w:p w14:paraId="53818EF6">
            <w:pPr>
              <w:pStyle w:val="54"/>
              <w:rPr>
                <w:rFonts w:cs="Arial"/>
              </w:rPr>
            </w:pPr>
            <w: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64C2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05B47DB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6.5B.3.4.1_1.2 if UE supports SA and TS 38.521-2 TC 6.5A.3.1.2 has been executed.</w:t>
            </w:r>
          </w:p>
        </w:tc>
      </w:tr>
      <w:tr w14:paraId="08973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0C2CD">
            <w:pPr>
              <w:pStyle w:val="54"/>
            </w:pPr>
            <w:r>
              <w:rPr>
                <w:rFonts w:cs="Arial"/>
              </w:rPr>
              <w:t>6.5B.3.4.1_1.3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DE2F3">
            <w:pPr>
              <w:pStyle w:val="54"/>
            </w:pPr>
            <w:r>
              <w:rPr>
                <w:rFonts w:cs="Arial"/>
              </w:rPr>
              <w:t>General Spurious Emissions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8721F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EF40B"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5093D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02854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7D6B7">
            <w:pPr>
              <w:pStyle w:val="54"/>
            </w:pPr>
            <w:r>
              <w:t>PC1 (NOTE 1)</w:t>
            </w:r>
          </w:p>
          <w:p w14:paraId="0324E6CD">
            <w:pPr>
              <w:pStyle w:val="54"/>
            </w:pPr>
            <w:r>
              <w:t>PC2 (NOTE 1)</w:t>
            </w:r>
          </w:p>
          <w:p w14:paraId="39B7026A">
            <w:pPr>
              <w:pStyle w:val="54"/>
            </w:pPr>
            <w:r>
              <w:t>PC3</w:t>
            </w:r>
          </w:p>
          <w:p w14:paraId="3CE48257">
            <w:pPr>
              <w:pStyle w:val="54"/>
              <w:rPr>
                <w:rFonts w:cs="Arial"/>
              </w:rPr>
            </w:pPr>
            <w: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9085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970D48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6.5B.3.4.1_1.3 if UE supports SA and TS 38.521-2 TC 6.5A.3.1.3 has been executed.</w:t>
            </w:r>
          </w:p>
        </w:tc>
      </w:tr>
      <w:tr w14:paraId="35E33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185A6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6.5B.3.4.1_1.4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0F8B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General Spurious Emissions for Inter-band EN-DC including FR2 (</w:t>
            </w:r>
            <w:r>
              <w:rPr>
                <w:rFonts w:eastAsia="PMingLiU" w:cs="Arial"/>
                <w:lang w:eastAsia="zh-TW"/>
              </w:rPr>
              <w:t>5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23BED"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1DCD2"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C012</w:t>
            </w:r>
            <w:r>
              <w:rPr>
                <w:rFonts w:eastAsia="宋体" w:cs="Arial"/>
                <w:lang w:eastAsia="zh-CN"/>
              </w:rPr>
              <w:t>i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1497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B5621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E014a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42747">
            <w:pPr>
              <w:pStyle w:val="54"/>
            </w:pPr>
            <w:r>
              <w:t>PC1 (NOTE 1)</w:t>
            </w:r>
          </w:p>
          <w:p w14:paraId="46D388DD">
            <w:pPr>
              <w:pStyle w:val="54"/>
            </w:pPr>
            <w:r>
              <w:t>PC2 (NOTE 1)</w:t>
            </w:r>
          </w:p>
          <w:p w14:paraId="3C36575C">
            <w:pPr>
              <w:pStyle w:val="54"/>
            </w:pPr>
            <w:r>
              <w:t>PC3</w:t>
            </w:r>
          </w:p>
          <w:p w14:paraId="0BC22C6E">
            <w:pPr>
              <w:pStyle w:val="54"/>
              <w:rPr>
                <w:rFonts w:cs="Arial"/>
              </w:rPr>
            </w:pPr>
            <w: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F40CB">
            <w:pPr>
              <w:pStyle w:val="54"/>
            </w:pPr>
            <w:r>
              <w:t>NOTE 5</w:t>
            </w:r>
          </w:p>
          <w:p w14:paraId="36D57481">
            <w:pPr>
              <w:pStyle w:val="54"/>
              <w:rPr>
                <w:rFonts w:eastAsia="PMingLiU"/>
                <w:lang w:eastAsia="zh-TW"/>
              </w:rPr>
            </w:pPr>
            <w: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t>6.5B.3.4.1_1.4 if UE supports SA and TS 38.521-2 TC 6.5A.3.1.4 has been executed.</w:t>
            </w:r>
          </w:p>
        </w:tc>
      </w:tr>
      <w:tr w14:paraId="687B6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DDE93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6.5B.3.4.1_1.5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0994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General Spurious Emissions for Inter-band EN-DC including FR2 (</w:t>
            </w:r>
            <w:r>
              <w:rPr>
                <w:rFonts w:eastAsia="PMingLiU" w:cs="Arial"/>
                <w:lang w:eastAsia="zh-TW"/>
              </w:rPr>
              <w:t>6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5E806"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33247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</w:t>
            </w:r>
            <w:r>
              <w:rPr>
                <w:rFonts w:eastAsia="宋体" w:cs="Arial"/>
                <w:lang w:eastAsia="zh-CN"/>
              </w:rPr>
              <w:t>j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CB09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6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0B402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E039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667F2">
            <w:pPr>
              <w:pStyle w:val="54"/>
            </w:pPr>
            <w:r>
              <w:t>PC1 (NOTE 1)</w:t>
            </w:r>
          </w:p>
          <w:p w14:paraId="29CEAA19">
            <w:pPr>
              <w:pStyle w:val="54"/>
            </w:pPr>
            <w:r>
              <w:t>PC2 (NOTE 1)</w:t>
            </w:r>
          </w:p>
          <w:p w14:paraId="78604C3B">
            <w:pPr>
              <w:pStyle w:val="54"/>
            </w:pPr>
            <w:r>
              <w:t>PC3</w:t>
            </w:r>
          </w:p>
          <w:p w14:paraId="21597AC2">
            <w:pPr>
              <w:pStyle w:val="54"/>
              <w:rPr>
                <w:rFonts w:cs="Arial"/>
              </w:rPr>
            </w:pPr>
            <w: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719C1">
            <w:pPr>
              <w:pStyle w:val="54"/>
            </w:pPr>
            <w:r>
              <w:t>NOTE 5</w:t>
            </w:r>
          </w:p>
          <w:p w14:paraId="7133BA35">
            <w:pPr>
              <w:pStyle w:val="54"/>
              <w:rPr>
                <w:rFonts w:eastAsia="PMingLiU"/>
                <w:lang w:eastAsia="zh-TW"/>
              </w:rPr>
            </w:pPr>
            <w: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t>6.5B.3.4.1_1.5 if UE supports SA and TS 38.521-2 TC 6.5A.3.1.5 has been executed.</w:t>
            </w:r>
          </w:p>
        </w:tc>
      </w:tr>
      <w:tr w14:paraId="303DE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AE3D8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6.5B.3.4.1_1.6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3C5B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General Spurious Emissions for Inter-band EN-DC including FR2 (</w:t>
            </w:r>
            <w:r>
              <w:rPr>
                <w:rFonts w:eastAsia="PMingLiU" w:cs="Arial"/>
                <w:lang w:eastAsia="zh-TW"/>
              </w:rPr>
              <w:t>7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4B4B5"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53235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</w:t>
            </w:r>
            <w:r>
              <w:rPr>
                <w:rFonts w:eastAsia="宋体" w:cs="Arial"/>
                <w:lang w:eastAsia="zh-CN"/>
              </w:rPr>
              <w:t>k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40CC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7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AC299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84A1C">
            <w:pPr>
              <w:pStyle w:val="54"/>
            </w:pPr>
            <w:r>
              <w:t>PC1 (NOTE 1)</w:t>
            </w:r>
          </w:p>
          <w:p w14:paraId="5C800EE7">
            <w:pPr>
              <w:pStyle w:val="54"/>
            </w:pPr>
            <w:r>
              <w:t>PC2 (NOTE 1)</w:t>
            </w:r>
          </w:p>
          <w:p w14:paraId="37C8A223">
            <w:pPr>
              <w:pStyle w:val="54"/>
            </w:pPr>
            <w:r>
              <w:t>PC3</w:t>
            </w:r>
          </w:p>
          <w:p w14:paraId="2700F9F9">
            <w:pPr>
              <w:pStyle w:val="54"/>
              <w:rPr>
                <w:rFonts w:cs="Arial"/>
              </w:rPr>
            </w:pPr>
            <w: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29674">
            <w:pPr>
              <w:pStyle w:val="54"/>
            </w:pPr>
            <w:r>
              <w:t>NOTE 5</w:t>
            </w:r>
          </w:p>
          <w:p w14:paraId="0BD2C78C">
            <w:pPr>
              <w:pStyle w:val="54"/>
              <w:rPr>
                <w:rFonts w:eastAsia="PMingLiU"/>
                <w:lang w:eastAsia="zh-TW"/>
              </w:rPr>
            </w:pPr>
            <w: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t>6.5B.3.4.1_1.6 if UE supports SA and TS 38.521-2 TC 6.5A.3.1.6 has been executed.</w:t>
            </w:r>
          </w:p>
        </w:tc>
      </w:tr>
      <w:tr w14:paraId="06A1E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4C028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6.5B.3.4.1_1.7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CAA3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General Spurious Emissions for Inter-band EN-DC including FR2 (</w:t>
            </w:r>
            <w:r>
              <w:rPr>
                <w:rFonts w:eastAsia="PMingLiU" w:cs="Arial"/>
                <w:lang w:eastAsia="zh-TW"/>
              </w:rPr>
              <w:t>8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A6768"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DC471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</w:t>
            </w:r>
            <w:r>
              <w:rPr>
                <w:rFonts w:eastAsia="宋体" w:cs="Arial"/>
                <w:lang w:eastAsia="zh-CN"/>
              </w:rPr>
              <w:t>l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5FDB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8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32714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EFCAF">
            <w:pPr>
              <w:pStyle w:val="54"/>
            </w:pPr>
            <w:r>
              <w:t>PC1 (NOTE 1)</w:t>
            </w:r>
          </w:p>
          <w:p w14:paraId="49E0BE49">
            <w:pPr>
              <w:pStyle w:val="54"/>
            </w:pPr>
            <w:r>
              <w:t>PC2 (NOTE 1)</w:t>
            </w:r>
          </w:p>
          <w:p w14:paraId="4DF0C1F9">
            <w:pPr>
              <w:pStyle w:val="54"/>
            </w:pPr>
            <w:r>
              <w:t>PC3</w:t>
            </w:r>
          </w:p>
          <w:p w14:paraId="284E43ED">
            <w:pPr>
              <w:pStyle w:val="54"/>
              <w:rPr>
                <w:rFonts w:cs="Arial"/>
              </w:rPr>
            </w:pPr>
            <w: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0A619">
            <w:pPr>
              <w:pStyle w:val="54"/>
            </w:pPr>
            <w:r>
              <w:t>NOTE 5</w:t>
            </w:r>
          </w:p>
          <w:p w14:paraId="11410678">
            <w:pPr>
              <w:pStyle w:val="54"/>
              <w:rPr>
                <w:rFonts w:eastAsia="PMingLiU"/>
                <w:lang w:eastAsia="zh-TW"/>
              </w:rPr>
            </w:pPr>
            <w: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t>6.5B.3.4.1_1.7 if UE supports SA and TS 38.521-2 TC 6.5A.3.1.7 has been executed.</w:t>
            </w:r>
          </w:p>
        </w:tc>
      </w:tr>
      <w:tr w14:paraId="5FAB6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63C25">
            <w:pPr>
              <w:pStyle w:val="54"/>
              <w:rPr>
                <w:bCs/>
              </w:rPr>
            </w:pPr>
            <w:r>
              <w:t>6.5B.3.4.1D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E0393">
            <w:pPr>
              <w:pStyle w:val="54"/>
            </w:pPr>
            <w:r>
              <w:t>General Spurious Emissions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BF7B8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B1519">
            <w:pPr>
              <w:pStyle w:val="54"/>
            </w:pPr>
            <w: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55653">
            <w:pPr>
              <w:pStyle w:val="54"/>
            </w:pPr>
            <w:r>
              <w:rPr>
                <w:lang w:eastAsia="zh-CN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D538A">
            <w:pPr>
              <w:pStyle w:val="54"/>
            </w:pPr>
            <w:r>
              <w:rPr>
                <w:rFonts w:eastAsia="宋体"/>
                <w:szCs w:val="18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AC778">
            <w:pPr>
              <w:pStyle w:val="54"/>
            </w:pPr>
            <w:r>
              <w:t>PC1</w:t>
            </w:r>
          </w:p>
          <w:p w14:paraId="22134DFE">
            <w:pPr>
              <w:pStyle w:val="54"/>
            </w:pPr>
            <w:r>
              <w:t>PC2 (NOTE 1)</w:t>
            </w:r>
          </w:p>
          <w:p w14:paraId="59A3C571">
            <w:pPr>
              <w:pStyle w:val="54"/>
            </w:pPr>
            <w:r>
              <w:t>PC3</w:t>
            </w:r>
          </w:p>
          <w:p w14:paraId="7ADA546B">
            <w:pPr>
              <w:pStyle w:val="54"/>
            </w:pPr>
            <w:r>
              <w:t>PC4 (NOTE 1)</w:t>
            </w:r>
          </w:p>
          <w:p w14:paraId="24E57AF1">
            <w:pPr>
              <w:pStyle w:val="54"/>
            </w:pPr>
            <w:r>
              <w:t>PC5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A42F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8D71E20">
            <w:pPr>
              <w:pStyle w:val="54"/>
            </w:pPr>
            <w:r>
              <w:rPr>
                <w:rFonts w:cs="Arial"/>
              </w:rPr>
              <w:t>Skip TC 6.5B.3.4.1D if UE supports SA and TS 38.521-2 TC 6.5D.3.1 has been executed.</w:t>
            </w:r>
          </w:p>
        </w:tc>
      </w:tr>
      <w:tr w14:paraId="27CC8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FD91D">
            <w:pPr>
              <w:pStyle w:val="54"/>
              <w:rPr>
                <w:bCs/>
              </w:rPr>
            </w:pPr>
            <w:r>
              <w:t>6.5B.3.4.2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91B9A">
            <w:pPr>
              <w:pStyle w:val="54"/>
            </w:pPr>
            <w:r>
              <w:t>Spurious emission band UE co-existence for Inter-band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4DCA1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0E5BA"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9F738"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E19B4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CD9B1">
            <w:pPr>
              <w:pStyle w:val="54"/>
            </w:pPr>
            <w:r>
              <w:t>PC1</w:t>
            </w:r>
          </w:p>
          <w:p w14:paraId="0C484A33">
            <w:pPr>
              <w:pStyle w:val="54"/>
            </w:pPr>
            <w:r>
              <w:t>PC2 (NOTE 1)</w:t>
            </w:r>
          </w:p>
          <w:p w14:paraId="4C533369">
            <w:pPr>
              <w:pStyle w:val="54"/>
            </w:pPr>
            <w:r>
              <w:t>PC3</w:t>
            </w:r>
          </w:p>
          <w:p w14:paraId="2EE8156B">
            <w:pPr>
              <w:pStyle w:val="54"/>
            </w:pPr>
            <w:r>
              <w:t>PC4 (NOTE 1)</w:t>
            </w:r>
          </w:p>
          <w:p w14:paraId="188A6E49">
            <w:pPr>
              <w:pStyle w:val="54"/>
              <w:rPr>
                <w:del w:id="73" w:author="CMCC" w:date="2025-10-29T20:15:24Z"/>
              </w:rPr>
            </w:pPr>
            <w:r>
              <w:t>PC5</w:t>
            </w:r>
          </w:p>
          <w:p w14:paraId="11B593C8">
            <w:pPr>
              <w:pStyle w:val="54"/>
            </w:pPr>
            <w:del w:id="74" w:author="CMCC" w:date="2025-10-29T20:15:24Z">
              <w:r>
                <w:rPr/>
                <w:delText>PC6 (NOTE 1)</w:delText>
              </w:r>
            </w:del>
          </w:p>
          <w:p w14:paraId="7DF3080A">
            <w:pPr>
              <w:pStyle w:val="54"/>
            </w:pPr>
            <w: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8642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E7774E6">
            <w:pPr>
              <w:pStyle w:val="54"/>
            </w:pPr>
            <w:r>
              <w:rPr>
                <w:rFonts w:cs="Arial"/>
              </w:rPr>
              <w:t>Skip TC 6.5B.3.4.2 if UE supports SA and TS 38.521-2 TC 6.5.3.2 has been executed.</w:t>
            </w:r>
          </w:p>
        </w:tc>
      </w:tr>
      <w:tr w14:paraId="709E7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CCC7E">
            <w:pPr>
              <w:pStyle w:val="54"/>
              <w:rPr>
                <w:lang w:eastAsia="fr-FR"/>
              </w:rPr>
            </w:pPr>
            <w:r>
              <w:rPr>
                <w:rFonts w:eastAsia="PMingLiU" w:cs="Arial"/>
                <w:lang w:eastAsia="zh-TW"/>
              </w:rPr>
              <w:t>6.5B.3.4.2a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DFFA0">
            <w:pPr>
              <w:pStyle w:val="54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Spurious emission band UE co-existence with Power Boost for Inter-band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46EB8">
            <w:pPr>
              <w:pStyle w:val="53"/>
              <w:rPr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881A0">
            <w:pPr>
              <w:pStyle w:val="54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C012w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1CFD6"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fr-FR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with 1 NR UL CC and </w:t>
            </w:r>
            <w:r>
              <w:rPr>
                <w:i/>
                <w:iCs/>
              </w:rPr>
              <w:t>mpr-PowerBoost-FR2-r16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F101F">
            <w:pPr>
              <w:pStyle w:val="54"/>
              <w:rPr>
                <w:rFonts w:eastAsia="宋体"/>
                <w:szCs w:val="18"/>
                <w:lang w:eastAsia="fr-FR"/>
              </w:rPr>
            </w:pPr>
            <w:r>
              <w:rPr>
                <w:lang w:eastAsia="ko-K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A44C3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PC1</w:t>
            </w:r>
          </w:p>
          <w:p w14:paraId="5EDCBBF6">
            <w:pPr>
              <w:pStyle w:val="54"/>
              <w:rPr>
                <w:rFonts w:cs="Arial" w:eastAsiaTheme="minorHAnsi"/>
                <w:lang w:eastAsia="fr-FR"/>
              </w:rPr>
            </w:pPr>
            <w:r>
              <w:rPr>
                <w:rFonts w:cs="Arial"/>
                <w:lang w:eastAsia="fr-FR"/>
              </w:rPr>
              <w:t>PC2 (NOTE 1)</w:t>
            </w:r>
          </w:p>
          <w:p w14:paraId="5523C560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PC3</w:t>
            </w:r>
          </w:p>
          <w:p w14:paraId="5857DB20">
            <w:pPr>
              <w:pStyle w:val="54"/>
              <w:rPr>
                <w:del w:id="75" w:author="CMCC" w:date="2025-10-29T20:15:28Z"/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PC4 (NOTE 1)</w:t>
            </w:r>
          </w:p>
          <w:p w14:paraId="3D7E4001">
            <w:pPr>
              <w:pStyle w:val="54"/>
              <w:rPr>
                <w:lang w:eastAsia="fr-FR"/>
              </w:rPr>
            </w:pPr>
            <w:del w:id="76" w:author="CMCC" w:date="2025-10-29T20:15:28Z">
              <w:r>
                <w:rPr>
                  <w:lang w:eastAsia="fr-FR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A36F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8CC4C79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</w:rPr>
              <w:t>Skip TC 6.5B.3.4.2a if UE supports SA and TS 38.521-2 TC 6.5.3.2_1 has been executed.</w:t>
            </w:r>
          </w:p>
        </w:tc>
      </w:tr>
      <w:tr w14:paraId="21599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A9A93AE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6.5B.3.4.2_1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7202AD6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Spurious emission band UE co-existence for Inter-band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8184F86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7AFA438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83BB855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61B735D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625927F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A71F891">
            <w:pPr>
              <w:pStyle w:val="54"/>
              <w:rPr>
                <w:b/>
                <w:lang w:eastAsia="zh-CN"/>
              </w:rPr>
            </w:pPr>
          </w:p>
        </w:tc>
      </w:tr>
      <w:tr w14:paraId="7BBAC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CC3AB">
            <w:pPr>
              <w:pStyle w:val="54"/>
            </w:pPr>
            <w:r>
              <w:rPr>
                <w:rFonts w:cs="Arial"/>
              </w:rPr>
              <w:t>6.5B.3.4.2_1.1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B3371">
            <w:pPr>
              <w:pStyle w:val="54"/>
            </w:pPr>
            <w:r>
              <w:rPr>
                <w:rFonts w:cs="Arial"/>
              </w:rPr>
              <w:t>Spurious emission band UE co-existence for Inter-band EN-DC including FR2 (2NR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131FE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7C319"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49084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8EA26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B979C">
            <w:pPr>
              <w:pStyle w:val="54"/>
            </w:pPr>
            <w:r>
              <w:t>PC1 (NOTE 1)</w:t>
            </w:r>
          </w:p>
          <w:p w14:paraId="25B4136A">
            <w:pPr>
              <w:pStyle w:val="54"/>
            </w:pPr>
            <w:r>
              <w:t>PC2 (NOTE 1)</w:t>
            </w:r>
          </w:p>
          <w:p w14:paraId="085997E3">
            <w:pPr>
              <w:pStyle w:val="54"/>
            </w:pPr>
            <w:r>
              <w:t>PC3</w:t>
            </w:r>
          </w:p>
          <w:p w14:paraId="702492CA">
            <w:pPr>
              <w:pStyle w:val="54"/>
              <w:rPr>
                <w:rFonts w:cs="Arial"/>
              </w:rPr>
            </w:pPr>
            <w: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0397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D4A055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6.5B.3.4.2_1.1 if UE supports SA and TS 38.521-2 TC 6.5A.3.2.1 has been executed.</w:t>
            </w:r>
          </w:p>
        </w:tc>
      </w:tr>
      <w:tr w14:paraId="3F9C4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D8DB7">
            <w:pPr>
              <w:pStyle w:val="54"/>
            </w:pPr>
            <w:r>
              <w:rPr>
                <w:rFonts w:cs="Arial"/>
              </w:rPr>
              <w:t>6.5B.3.4.2_1.2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27462">
            <w:pPr>
              <w:pStyle w:val="54"/>
            </w:pPr>
            <w:r>
              <w:rPr>
                <w:rFonts w:cs="Arial"/>
              </w:rPr>
              <w:t>Spurious emission band UE co-existence for Inter-band EN-DC including FR2 (3NR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79158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FAA38"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20A98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D6AC6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5E395">
            <w:pPr>
              <w:pStyle w:val="54"/>
            </w:pPr>
            <w:r>
              <w:t>PC1 (NOTE 1)</w:t>
            </w:r>
          </w:p>
          <w:p w14:paraId="156880B5">
            <w:pPr>
              <w:pStyle w:val="54"/>
            </w:pPr>
            <w:r>
              <w:t>PC2 (NOTE 1)</w:t>
            </w:r>
          </w:p>
          <w:p w14:paraId="651E4E5B">
            <w:pPr>
              <w:pStyle w:val="54"/>
            </w:pPr>
            <w:r>
              <w:t>PC3</w:t>
            </w:r>
          </w:p>
          <w:p w14:paraId="56B0F883">
            <w:pPr>
              <w:pStyle w:val="54"/>
              <w:rPr>
                <w:rFonts w:cs="Arial"/>
              </w:rPr>
            </w:pPr>
            <w: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A924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080B969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6.5B.3.4.2_1.2 if UE supports SA and TS 38.521-2 TC 6.5A.3.2.2 has been executed.</w:t>
            </w:r>
          </w:p>
        </w:tc>
      </w:tr>
      <w:tr w14:paraId="68C1D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159B4">
            <w:pPr>
              <w:pStyle w:val="54"/>
            </w:pPr>
            <w:r>
              <w:rPr>
                <w:rFonts w:cs="Arial"/>
              </w:rPr>
              <w:t>6.5B.3.4.2_1.3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B4EF8">
            <w:pPr>
              <w:pStyle w:val="54"/>
            </w:pPr>
            <w:r>
              <w:rPr>
                <w:rFonts w:cs="Arial"/>
              </w:rPr>
              <w:t>Spurious emission band UE co-existence for Inter-band EN-DC including FR2 (4NR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14E3F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38BAD"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21596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2ECA2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CE510">
            <w:pPr>
              <w:pStyle w:val="54"/>
            </w:pPr>
            <w:r>
              <w:t>PC1 (NOTE 1)</w:t>
            </w:r>
          </w:p>
          <w:p w14:paraId="31BC7D8A">
            <w:pPr>
              <w:pStyle w:val="54"/>
            </w:pPr>
            <w:r>
              <w:t>PC2 (NOTE 1)</w:t>
            </w:r>
          </w:p>
          <w:p w14:paraId="2728F219">
            <w:pPr>
              <w:pStyle w:val="54"/>
            </w:pPr>
            <w:r>
              <w:t>PC3</w:t>
            </w:r>
          </w:p>
          <w:p w14:paraId="68DC7030">
            <w:pPr>
              <w:pStyle w:val="54"/>
              <w:rPr>
                <w:rFonts w:cs="Arial"/>
              </w:rPr>
            </w:pPr>
            <w: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8C9B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0F02B8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6.5B.3.4.2_1.3 if UE supports SA and TS 38.521-2 TC 6.5A.3.2.3 has been executed.</w:t>
            </w:r>
          </w:p>
        </w:tc>
      </w:tr>
      <w:tr w14:paraId="7CEE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8B2FD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6.5B.3.4.2_1.4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78CC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Spurious emission band UE co-existence for Inter-band EN-DC including FR2 (</w:t>
            </w:r>
            <w:r>
              <w:rPr>
                <w:rFonts w:eastAsia="PMingLiU" w:cs="Arial"/>
                <w:lang w:eastAsia="zh-TW"/>
              </w:rPr>
              <w:t>5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03AF4"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2973A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</w:t>
            </w:r>
            <w:r>
              <w:rPr>
                <w:rFonts w:eastAsia="宋体" w:cs="Arial"/>
                <w:lang w:eastAsia="zh-CN"/>
              </w:rPr>
              <w:t>i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07E2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5C37E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E014a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97A56">
            <w:pPr>
              <w:pStyle w:val="54"/>
            </w:pPr>
            <w:r>
              <w:t>PC1 (NOTE 1)</w:t>
            </w:r>
          </w:p>
          <w:p w14:paraId="6BA70C9B">
            <w:pPr>
              <w:pStyle w:val="54"/>
            </w:pPr>
            <w:r>
              <w:t>PC2 (NOTE 1)</w:t>
            </w:r>
          </w:p>
          <w:p w14:paraId="029B8E93">
            <w:pPr>
              <w:pStyle w:val="54"/>
            </w:pPr>
            <w:r>
              <w:t>PC3</w:t>
            </w:r>
          </w:p>
          <w:p w14:paraId="24B93F0C">
            <w:pPr>
              <w:pStyle w:val="54"/>
              <w:rPr>
                <w:rFonts w:cs="Arial"/>
              </w:rPr>
            </w:pPr>
            <w: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47830">
            <w:pPr>
              <w:pStyle w:val="54"/>
            </w:pPr>
            <w:r>
              <w:t>NOTE 5</w:t>
            </w:r>
          </w:p>
          <w:p w14:paraId="3373CF8F">
            <w:pPr>
              <w:pStyle w:val="54"/>
              <w:rPr>
                <w:rFonts w:eastAsia="PMingLiU"/>
                <w:lang w:eastAsia="zh-TW"/>
              </w:rPr>
            </w:pPr>
            <w: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t>6.5B.3.4.2_1.4 if UE supports SA and TS 38.521-2 TC 6.5A.3.2.4 has been executed.</w:t>
            </w:r>
          </w:p>
        </w:tc>
      </w:tr>
      <w:tr w14:paraId="35DB0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85FBE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6.5B.3.4.2_1.5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DDFC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Spurious emission band UE co-existence for Inter-band EN-DC including FR2 (</w:t>
            </w:r>
            <w:r>
              <w:rPr>
                <w:rFonts w:eastAsia="PMingLiU" w:cs="Arial"/>
                <w:lang w:eastAsia="zh-TW"/>
              </w:rPr>
              <w:t>6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DBFE3"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739F5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</w:t>
            </w:r>
            <w:r>
              <w:rPr>
                <w:rFonts w:eastAsia="宋体" w:cs="Arial"/>
                <w:lang w:eastAsia="zh-CN"/>
              </w:rPr>
              <w:t>j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76BA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6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ADFD6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E039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9BE41">
            <w:pPr>
              <w:pStyle w:val="54"/>
            </w:pPr>
            <w:r>
              <w:t>PC1 (NOTE 1)</w:t>
            </w:r>
          </w:p>
          <w:p w14:paraId="2E248F38">
            <w:pPr>
              <w:pStyle w:val="54"/>
            </w:pPr>
            <w:r>
              <w:t>PC2 (NOTE 1)</w:t>
            </w:r>
          </w:p>
          <w:p w14:paraId="4B971562">
            <w:pPr>
              <w:pStyle w:val="54"/>
            </w:pPr>
            <w:r>
              <w:t>PC3</w:t>
            </w:r>
          </w:p>
          <w:p w14:paraId="7E1C39B9">
            <w:pPr>
              <w:pStyle w:val="54"/>
              <w:rPr>
                <w:rFonts w:cs="Arial"/>
              </w:rPr>
            </w:pPr>
            <w: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F6858">
            <w:pPr>
              <w:pStyle w:val="54"/>
            </w:pPr>
            <w:r>
              <w:t>NOTE 5</w:t>
            </w:r>
          </w:p>
          <w:p w14:paraId="64B2AE71">
            <w:pPr>
              <w:pStyle w:val="54"/>
              <w:rPr>
                <w:rFonts w:eastAsia="PMingLiU"/>
                <w:lang w:eastAsia="zh-TW"/>
              </w:rPr>
            </w:pPr>
            <w: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t>6.5B.3.4.2_1.5 if UE supports SA and TS 38.521-2 TC 6.5A.3.2.5 has been executed.</w:t>
            </w:r>
          </w:p>
        </w:tc>
      </w:tr>
      <w:tr w14:paraId="5A5E5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EDF02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6.5B.3.4.2_1.6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E2CF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Spurious emission band UE co-existence for Inter-band EN-DC including FR2 (</w:t>
            </w:r>
            <w:r>
              <w:rPr>
                <w:rFonts w:eastAsia="PMingLiU" w:cs="Arial"/>
                <w:lang w:eastAsia="zh-TW"/>
              </w:rPr>
              <w:t>7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ECB88"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2D9CE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</w:t>
            </w:r>
            <w:r>
              <w:rPr>
                <w:rFonts w:eastAsia="宋体" w:cs="Arial"/>
                <w:lang w:eastAsia="zh-CN"/>
              </w:rPr>
              <w:t>k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A6C8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7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370AE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6AF09">
            <w:pPr>
              <w:pStyle w:val="54"/>
            </w:pPr>
            <w:r>
              <w:t>PC1 (NOTE 1)</w:t>
            </w:r>
          </w:p>
          <w:p w14:paraId="5EE5AE6E">
            <w:pPr>
              <w:pStyle w:val="54"/>
            </w:pPr>
            <w:r>
              <w:t>PC2 (NOTE 1)</w:t>
            </w:r>
          </w:p>
          <w:p w14:paraId="2C619AB6">
            <w:pPr>
              <w:pStyle w:val="54"/>
            </w:pPr>
            <w:r>
              <w:t>PC3</w:t>
            </w:r>
          </w:p>
          <w:p w14:paraId="37790F69">
            <w:pPr>
              <w:pStyle w:val="54"/>
              <w:rPr>
                <w:rFonts w:cs="Arial"/>
              </w:rPr>
            </w:pPr>
            <w: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0FA13">
            <w:pPr>
              <w:pStyle w:val="54"/>
            </w:pPr>
            <w:r>
              <w:t>NOTE 5</w:t>
            </w:r>
          </w:p>
          <w:p w14:paraId="4F9676F4">
            <w:pPr>
              <w:pStyle w:val="54"/>
              <w:rPr>
                <w:rFonts w:eastAsia="PMingLiU"/>
                <w:lang w:eastAsia="zh-TW"/>
              </w:rPr>
            </w:pPr>
            <w: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t>6.5B.3.4.2_1.6 if UE supports SA and TS 38.521-2 TC 6.5A.3.2.6 has been executed.</w:t>
            </w:r>
          </w:p>
        </w:tc>
      </w:tr>
      <w:tr w14:paraId="61E4D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8F02B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6.5B.3.4.2_1.7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29E0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Spurious emission band UE co-existence for Inter-band EN-DC including FR2 (</w:t>
            </w:r>
            <w:r>
              <w:rPr>
                <w:rFonts w:eastAsia="PMingLiU" w:cs="Arial"/>
                <w:lang w:eastAsia="zh-TW"/>
              </w:rPr>
              <w:t>8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453EC"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44A32"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</w:t>
            </w:r>
            <w:r>
              <w:rPr>
                <w:rFonts w:eastAsia="宋体" w:cs="Arial"/>
                <w:lang w:eastAsia="zh-CN"/>
              </w:rPr>
              <w:t>l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F224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8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1D309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9CC53">
            <w:pPr>
              <w:pStyle w:val="54"/>
            </w:pPr>
            <w:r>
              <w:t>PC1 (NOTE 1)</w:t>
            </w:r>
          </w:p>
          <w:p w14:paraId="3E304DA4">
            <w:pPr>
              <w:pStyle w:val="54"/>
            </w:pPr>
            <w:r>
              <w:t>PC2 (NOTE 1)</w:t>
            </w:r>
          </w:p>
          <w:p w14:paraId="5E1F5CFA">
            <w:pPr>
              <w:pStyle w:val="54"/>
            </w:pPr>
            <w:r>
              <w:t>PC3</w:t>
            </w:r>
          </w:p>
          <w:p w14:paraId="743EB8D6">
            <w:pPr>
              <w:pStyle w:val="54"/>
              <w:rPr>
                <w:rFonts w:cs="Arial"/>
              </w:rPr>
            </w:pPr>
            <w: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5D7AA">
            <w:pPr>
              <w:pStyle w:val="54"/>
            </w:pPr>
            <w:r>
              <w:t>NOTE 5</w:t>
            </w:r>
          </w:p>
          <w:p w14:paraId="036F5A38">
            <w:pPr>
              <w:pStyle w:val="54"/>
              <w:rPr>
                <w:rFonts w:eastAsia="PMingLiU"/>
                <w:lang w:eastAsia="zh-TW"/>
              </w:rPr>
            </w:pPr>
            <w: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t>6.5B.3.4.2_1.7 if UE supports SA and TS 38.521-2 TC 6.5A.3.2.7 has been executed.</w:t>
            </w:r>
          </w:p>
        </w:tc>
      </w:tr>
      <w:tr w14:paraId="35533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FD5BF">
            <w:pPr>
              <w:pStyle w:val="54"/>
              <w:rPr>
                <w:rFonts w:eastAsia="PMingLiU" w:cs="Arial"/>
                <w:lang w:eastAsia="zh-TW"/>
              </w:rPr>
            </w:pPr>
            <w:r>
              <w:t>6.5B.3.4.2D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7B570">
            <w:pPr>
              <w:pStyle w:val="54"/>
              <w:rPr>
                <w:rFonts w:cs="Arial"/>
              </w:rPr>
            </w:pPr>
            <w:r>
              <w:t>Spurious emission band UE co-existence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8543E">
            <w:pPr>
              <w:pStyle w:val="53"/>
              <w:rPr>
                <w:rFonts w:eastAsia="PMingLiU" w:cs="Arial"/>
                <w:lang w:eastAsia="zh-TW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49E18">
            <w:pPr>
              <w:pStyle w:val="54"/>
              <w:rPr>
                <w:rFonts w:eastAsia="PMingLiU" w:cs="Arial"/>
                <w:lang w:eastAsia="zh-TW"/>
              </w:rPr>
            </w:pPr>
            <w: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1FB2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DBBF3">
            <w:pPr>
              <w:pStyle w:val="54"/>
              <w:rPr>
                <w:rFonts w:eastAsia="PMingLiU"/>
                <w:szCs w:val="18"/>
                <w:lang w:eastAsia="zh-TW"/>
              </w:rPr>
            </w:pPr>
            <w:r>
              <w:rPr>
                <w:rFonts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0218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 w14:paraId="1E4255F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 w14:paraId="71E8A11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047A0B8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  <w:p w14:paraId="5919688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PC5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CC4A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0A06BC5">
            <w:pPr>
              <w:pStyle w:val="54"/>
            </w:pPr>
            <w: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t>6.5B.3.4.2D if UE supports SA and TS 38.521-2 TC 6.5D.3.2 has been executed.</w:t>
            </w:r>
          </w:p>
        </w:tc>
      </w:tr>
      <w:tr w14:paraId="027A8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41F2B">
            <w:pPr>
              <w:pStyle w:val="54"/>
              <w:rPr>
                <w:bCs/>
              </w:rPr>
            </w:pPr>
            <w:r>
              <w:t>6.5B.4.1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CA982">
            <w:pPr>
              <w:pStyle w:val="54"/>
            </w:pPr>
            <w:r>
              <w:t>Additional Spurious Emissions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FC7D9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2D80D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74D40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B8AFB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FAD66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C29BF">
            <w:pPr>
              <w:pStyle w:val="54"/>
            </w:pPr>
          </w:p>
        </w:tc>
      </w:tr>
      <w:tr w14:paraId="3B0BE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869B5">
            <w:pPr>
              <w:pStyle w:val="54"/>
              <w:rPr>
                <w:bCs/>
              </w:rPr>
            </w:pPr>
            <w:r>
              <w:t>6.5B.4.2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C14EE">
            <w:pPr>
              <w:pStyle w:val="54"/>
            </w:pPr>
            <w:r>
              <w:t>Additional Spurious Emissions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BC694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DE69E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526D9"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01870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67713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2ED72">
            <w:pPr>
              <w:pStyle w:val="54"/>
            </w:pPr>
            <w:r>
              <w:t>NOTE 1</w:t>
            </w:r>
          </w:p>
        </w:tc>
      </w:tr>
      <w:tr w14:paraId="40734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ED57D">
            <w:pPr>
              <w:pStyle w:val="54"/>
              <w:rPr>
                <w:bCs/>
              </w:rPr>
            </w:pPr>
            <w:r>
              <w:t>6.5B.4.3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10F80">
            <w:pPr>
              <w:pStyle w:val="54"/>
            </w:pPr>
            <w:r>
              <w:t>Additional Spurious Emissions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C7B58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48A46"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99F2E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C9C61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7E1AB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9525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E077DD6">
            <w:pPr>
              <w:pStyle w:val="54"/>
            </w:pPr>
            <w:r>
              <w:rPr>
                <w:rFonts w:cs="Arial"/>
              </w:rPr>
              <w:t>Skip TC 6.5B.4.3 if UE supports SA and TS 38.521-1 TC 6.5.3.3 has been executed.</w:t>
            </w:r>
          </w:p>
        </w:tc>
      </w:tr>
      <w:tr w14:paraId="330CF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BD86B">
            <w:pPr>
              <w:pStyle w:val="54"/>
              <w:rPr>
                <w:bCs/>
              </w:rPr>
            </w:pPr>
            <w:r>
              <w:t>6.5B.4.4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A3937">
            <w:pPr>
              <w:pStyle w:val="54"/>
            </w:pPr>
            <w:r>
              <w:t>Additional Spurious Emissions for Inter-band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1E398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53EB9"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40677"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8D31A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77E6A">
            <w:pPr>
              <w:pStyle w:val="54"/>
            </w:pPr>
            <w:r>
              <w:t>PC1</w:t>
            </w:r>
          </w:p>
          <w:p w14:paraId="01A966A1">
            <w:pPr>
              <w:pStyle w:val="54"/>
            </w:pPr>
            <w:r>
              <w:t>PC2 (NOTE 1)</w:t>
            </w:r>
          </w:p>
          <w:p w14:paraId="5AD2D1DA">
            <w:pPr>
              <w:pStyle w:val="54"/>
            </w:pPr>
            <w:r>
              <w:t>PC3</w:t>
            </w:r>
          </w:p>
          <w:p w14:paraId="64C98E35">
            <w:pPr>
              <w:pStyle w:val="54"/>
            </w:pPr>
            <w:r>
              <w:t>PC4 (NOTE 1)</w:t>
            </w:r>
          </w:p>
          <w:p w14:paraId="23616FC8">
            <w:pPr>
              <w:pStyle w:val="54"/>
              <w:rPr>
                <w:del w:id="77" w:author="CMCC" w:date="2025-10-29T20:15:34Z"/>
              </w:rPr>
            </w:pPr>
            <w:r>
              <w:t>PC5</w:t>
            </w:r>
          </w:p>
          <w:p w14:paraId="6C0A0E0A">
            <w:pPr>
              <w:pStyle w:val="54"/>
            </w:pPr>
            <w:del w:id="78" w:author="CMCC" w:date="2025-10-29T20:15:34Z">
              <w:r>
                <w:rPr/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9934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82448E3">
            <w:pPr>
              <w:pStyle w:val="54"/>
            </w:pPr>
            <w:r>
              <w:rPr>
                <w:rFonts w:cs="Arial"/>
              </w:rPr>
              <w:t>Skip TC 6.5B.4.4 if UE supports SA and TS 38.521-2 TC 6.5.3.3 has been executed.</w:t>
            </w:r>
          </w:p>
        </w:tc>
      </w:tr>
      <w:tr w14:paraId="342CC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21BC8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6.5B.4.4a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07212">
            <w:pPr>
              <w:pStyle w:val="54"/>
              <w:rPr>
                <w:lang w:eastAsia="fr-FR"/>
              </w:rPr>
            </w:pPr>
            <w:r>
              <w:rPr>
                <w:lang w:eastAsia="fr-FR"/>
              </w:rPr>
              <w:t>Additional Spurious Emissions with Power Boost for Inter-band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4C8AC">
            <w:pPr>
              <w:pStyle w:val="53"/>
              <w:rPr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347CC">
            <w:pPr>
              <w:pStyle w:val="54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C012w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64ABC"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fr-FR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with 1 NR UL CC and </w:t>
            </w:r>
            <w:r>
              <w:rPr>
                <w:i/>
                <w:iCs/>
              </w:rPr>
              <w:t>mpr-PowerBoost-FR2-r16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DB7E1">
            <w:pPr>
              <w:pStyle w:val="54"/>
              <w:rPr>
                <w:rFonts w:eastAsia="宋体"/>
                <w:szCs w:val="18"/>
                <w:lang w:eastAsia="fr-FR"/>
              </w:rPr>
            </w:pPr>
            <w:r>
              <w:rPr>
                <w:lang w:eastAsia="ko-K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42BAD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PC1</w:t>
            </w:r>
          </w:p>
          <w:p w14:paraId="6EEC45EA">
            <w:pPr>
              <w:pStyle w:val="54"/>
              <w:rPr>
                <w:rFonts w:cs="Arial" w:eastAsiaTheme="minorHAnsi"/>
                <w:lang w:eastAsia="fr-FR"/>
              </w:rPr>
            </w:pPr>
            <w:r>
              <w:rPr>
                <w:rFonts w:cs="Arial"/>
                <w:lang w:eastAsia="fr-FR"/>
              </w:rPr>
              <w:t>PC2 (NOTE 1)</w:t>
            </w:r>
          </w:p>
          <w:p w14:paraId="79431971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PC3</w:t>
            </w:r>
          </w:p>
          <w:p w14:paraId="1E33F293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PC4 (NOTE 1)</w:t>
            </w:r>
          </w:p>
          <w:p w14:paraId="49EDA1E1">
            <w:pPr>
              <w:pStyle w:val="54"/>
              <w:rPr>
                <w:del w:id="79" w:author="CMCC" w:date="2025-10-29T20:15:36Z"/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PC5</w:t>
            </w:r>
          </w:p>
          <w:p w14:paraId="3C682295">
            <w:pPr>
              <w:pStyle w:val="54"/>
              <w:rPr>
                <w:lang w:eastAsia="fr-FR"/>
              </w:rPr>
            </w:pPr>
            <w:del w:id="80" w:author="CMCC" w:date="2025-10-29T20:15:36Z">
              <w:r>
                <w:rPr>
                  <w:lang w:eastAsia="fr-FR"/>
                </w:rPr>
                <w:delText>PC6 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392E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E27B3E2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</w:rPr>
              <w:t>Skip TC 6.5B.4.4a if UE supports SA and TS 38.521-2 TC 6.5.3.3_1 has been executed.</w:t>
            </w:r>
          </w:p>
        </w:tc>
      </w:tr>
      <w:tr w14:paraId="5CC9D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566780D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6.5B.4.4_1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7186456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Additional Spurious Emissions for Inter-band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DCE1A5F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6D69444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102C1CF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1D1D228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9780599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C7B99D8">
            <w:pPr>
              <w:pStyle w:val="54"/>
              <w:rPr>
                <w:b/>
                <w:lang w:eastAsia="zh-CN"/>
              </w:rPr>
            </w:pPr>
          </w:p>
        </w:tc>
      </w:tr>
      <w:tr w14:paraId="33DD2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4D1AB">
            <w:pPr>
              <w:pStyle w:val="54"/>
              <w:rPr>
                <w:lang w:eastAsia="fr-FR"/>
              </w:rPr>
            </w:pPr>
            <w:r>
              <w:rPr>
                <w:rFonts w:cs="Arial"/>
              </w:rPr>
              <w:t>6.5B.4.4_1.1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696E">
            <w:pPr>
              <w:pStyle w:val="54"/>
              <w:rPr>
                <w:lang w:eastAsia="fr-FR"/>
              </w:rPr>
            </w:pPr>
            <w:r>
              <w:rPr>
                <w:rFonts w:cs="Arial"/>
              </w:rPr>
              <w:t>Additional Spurious Emissions for Inter-band including FR2 (2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598C6">
            <w:pPr>
              <w:pStyle w:val="53"/>
              <w:rPr>
                <w:lang w:eastAsia="fr-FR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A87C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6A4F8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384C1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89E9A">
            <w:pPr>
              <w:pStyle w:val="54"/>
              <w:rPr>
                <w:rFonts w:cs="Arial"/>
                <w:lang w:eastAsia="fr-FR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9668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14EB75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6.5B.4.4_1.1 if UE supports SA and TS 38.521-2 TC 6.5A.3.3.1 has been executed.</w:t>
            </w:r>
          </w:p>
        </w:tc>
      </w:tr>
      <w:tr w14:paraId="4C79F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23938">
            <w:pPr>
              <w:pStyle w:val="54"/>
              <w:rPr>
                <w:lang w:eastAsia="fr-FR"/>
              </w:rPr>
            </w:pPr>
            <w:r>
              <w:rPr>
                <w:rFonts w:cs="Arial"/>
              </w:rPr>
              <w:t>6.5B.4.4_1.2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9E70B">
            <w:pPr>
              <w:pStyle w:val="54"/>
              <w:rPr>
                <w:lang w:eastAsia="fr-FR"/>
              </w:rPr>
            </w:pPr>
            <w:r>
              <w:rPr>
                <w:rFonts w:cs="Arial"/>
              </w:rPr>
              <w:t>Additional Spurious Emissions for Inter-band including FR2 (3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178B3">
            <w:pPr>
              <w:pStyle w:val="53"/>
              <w:rPr>
                <w:lang w:eastAsia="fr-FR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02D7D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DF2AC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774B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444AD">
            <w:pPr>
              <w:pStyle w:val="54"/>
              <w:rPr>
                <w:rFonts w:cs="Arial"/>
                <w:lang w:eastAsia="fr-FR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B5ED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B9133B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6.5B.4.4.1_1.2 if UE supports SA and TS 38.521-2 TC 6.5A.3.3.2 has been executed.</w:t>
            </w:r>
          </w:p>
        </w:tc>
      </w:tr>
      <w:tr w14:paraId="10CCB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B959B">
            <w:pPr>
              <w:pStyle w:val="54"/>
              <w:rPr>
                <w:lang w:eastAsia="fr-FR"/>
              </w:rPr>
            </w:pPr>
            <w:r>
              <w:rPr>
                <w:rFonts w:cs="Arial"/>
              </w:rPr>
              <w:t>6.5B.4.4_1.3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7531E">
            <w:pPr>
              <w:pStyle w:val="54"/>
              <w:rPr>
                <w:lang w:eastAsia="fr-FR"/>
              </w:rPr>
            </w:pPr>
            <w:r>
              <w:rPr>
                <w:rFonts w:cs="Arial"/>
              </w:rPr>
              <w:t>Additional Spurious Emissions for Inter-band including FR2 (4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C90D2">
            <w:pPr>
              <w:pStyle w:val="53"/>
              <w:rPr>
                <w:lang w:eastAsia="fr-FR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CA9EC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F9035"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C3A6A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9C356">
            <w:pPr>
              <w:pStyle w:val="54"/>
              <w:rPr>
                <w:rFonts w:cs="Arial"/>
                <w:lang w:eastAsia="fr-FR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7710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04777D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6.5B.4.4.1_1.3 if UE supports SA and TS 38.521-2 TC 6.5A.3.3.3 has been executed.</w:t>
            </w:r>
          </w:p>
        </w:tc>
      </w:tr>
      <w:tr w14:paraId="7662A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FE91E">
            <w:pPr>
              <w:pStyle w:val="54"/>
              <w:rPr>
                <w:rFonts w:cs="Arial"/>
              </w:rPr>
            </w:pPr>
            <w:r>
              <w:t>6.5B.4.4D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EEE27">
            <w:pPr>
              <w:pStyle w:val="54"/>
              <w:rPr>
                <w:rFonts w:cs="Arial"/>
              </w:rPr>
            </w:pPr>
            <w:r>
              <w:t>Additional Spurious Emissions for Inter-band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3283C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B4603">
            <w:pPr>
              <w:pStyle w:val="54"/>
              <w:rPr>
                <w:rFonts w:cs="Arial"/>
              </w:rPr>
            </w:pPr>
            <w: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9AE1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98440">
            <w:pPr>
              <w:pStyle w:val="54"/>
              <w:rPr>
                <w:rFonts w:eastAsia="宋体"/>
                <w:szCs w:val="18"/>
              </w:rPr>
            </w:pPr>
            <w:r>
              <w:rPr>
                <w:rFonts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34C7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 w14:paraId="1FA83F9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 w14:paraId="149BD0E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38AA1A5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14F1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303731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t>6.5B.4.4D</w:t>
            </w:r>
            <w:r>
              <w:rPr>
                <w:rFonts w:cs="Arial"/>
              </w:rPr>
              <w:t xml:space="preserve"> if UE supports SA and TS 38.521-2 TC 6.5D.3.3 has been executed.</w:t>
            </w:r>
          </w:p>
        </w:tc>
      </w:tr>
      <w:tr w14:paraId="64882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73576">
            <w:pPr>
              <w:pStyle w:val="54"/>
            </w:pPr>
            <w:r>
              <w:rPr>
                <w:rFonts w:cs="Arial"/>
              </w:rPr>
              <w:t>6.5B.5.3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AD64B">
            <w:pPr>
              <w:pStyle w:val="54"/>
            </w:pPr>
            <w:r>
              <w:rPr>
                <w:rFonts w:cs="Arial"/>
              </w:rPr>
              <w:t>Transmit Intermodulation for Inter-band EN-DC within FR1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BE0B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80A9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C363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82475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B85DB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AE4D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2FB0F56">
            <w:pPr>
              <w:pStyle w:val="54"/>
            </w:pPr>
            <w:r>
              <w:rPr>
                <w:rFonts w:cs="Arial"/>
              </w:rPr>
              <w:t>Skip TC 6.5B.5.3 if UE supports SA and TS 38.521-1 TC 6.5.4 has been executed.</w:t>
            </w:r>
          </w:p>
        </w:tc>
      </w:tr>
      <w:tr w14:paraId="30946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1CD40">
            <w:pPr>
              <w:pStyle w:val="54"/>
              <w:rPr>
                <w:rFonts w:cs="Arial"/>
              </w:rPr>
            </w:pPr>
            <w:r>
              <w:rPr>
                <w:rFonts w:cs="Arial"/>
                <w:b/>
              </w:rPr>
              <w:t>6.5E.3.2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BEF30">
            <w:pPr>
              <w:pStyle w:val="54"/>
              <w:rPr>
                <w:rFonts w:cs="Arial"/>
              </w:rPr>
            </w:pPr>
            <w:r>
              <w:rPr>
                <w:b/>
              </w:rPr>
              <w:t>Spurious emission band UE co-existence for V2X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3BD3D">
            <w:pPr>
              <w:pStyle w:val="53"/>
              <w:rPr>
                <w:rFonts w:cs="Arial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F7480">
            <w:pPr>
              <w:pStyle w:val="54"/>
              <w:rPr>
                <w:rFonts w:cs="Arial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513D6">
            <w:pPr>
              <w:pStyle w:val="54"/>
              <w:rPr>
                <w:rFonts w:cs="Arial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6EF64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AAE1C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65FC3">
            <w:pPr>
              <w:pStyle w:val="54"/>
              <w:rPr>
                <w:rFonts w:cs="Arial"/>
              </w:rPr>
            </w:pPr>
          </w:p>
        </w:tc>
      </w:tr>
      <w:tr w14:paraId="70421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2E4C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6.5E.3.2.2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FDB6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Spurious emission band UE co-existence for inter-band V2X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08C80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B106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C079e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0E34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UEs supporting V2X inter-band operation in FR1 with </w:t>
            </w:r>
            <w:r>
              <w:rPr>
                <w:rFonts w:eastAsia="MS Mincho"/>
              </w:rPr>
              <w:t>transmission assigned to one E-UTRA band and one NR band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D27D7">
            <w:pPr>
              <w:pStyle w:val="54"/>
              <w:rPr>
                <w:lang w:eastAsia="ko-KR"/>
              </w:rPr>
            </w:pPr>
            <w:r>
              <w:rPr>
                <w:szCs w:val="18"/>
              </w:rPr>
              <w:t>E053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E2A4A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921CA">
            <w:pPr>
              <w:pStyle w:val="54"/>
              <w:rPr>
                <w:rFonts w:cs="Arial"/>
              </w:rPr>
            </w:pPr>
          </w:p>
        </w:tc>
      </w:tr>
      <w:tr w14:paraId="6EEC1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D3C5B">
            <w:pPr>
              <w:pStyle w:val="54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.5H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160CD">
            <w:pPr>
              <w:pStyle w:val="54"/>
              <w:rPr>
                <w:rFonts w:cs="Arial"/>
              </w:rPr>
            </w:pPr>
            <w:r>
              <w:rPr>
                <w:rFonts w:eastAsia="Malgun Gothic"/>
              </w:rPr>
              <w:t>Occupied bandwidth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B681F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64A52">
            <w:pPr>
              <w:pStyle w:val="53"/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E1C8F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A5B96">
            <w:pPr>
              <w:pStyle w:val="54"/>
              <w:rPr>
                <w:lang w:eastAsia="ko-KR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858B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494867D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DA976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79C3FDC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6.5H.1.3 if UE supports SA and TS 38.521-1 TC 6.5D.1 has been executed.</w:t>
            </w:r>
          </w:p>
        </w:tc>
      </w:tr>
      <w:tr w14:paraId="17506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76992">
            <w:pPr>
              <w:pStyle w:val="54"/>
              <w:rPr>
                <w:rFonts w:cs="Arial"/>
              </w:rPr>
            </w:pPr>
            <w:r>
              <w:t>6.5H.2.3.1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9F754">
            <w:pPr>
              <w:pStyle w:val="54"/>
              <w:rPr>
                <w:rFonts w:cs="Arial"/>
              </w:rPr>
            </w:pPr>
            <w:r>
              <w:t>Spectrum emission mask for inter-band EN-DC with UL MIMO within FR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243EE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4E950">
            <w:pPr>
              <w:pStyle w:val="53"/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77277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EEEE2">
            <w:pPr>
              <w:pStyle w:val="54"/>
              <w:rPr>
                <w:lang w:eastAsia="ko-KR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1356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0A2F420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718DE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5204A59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6.5H.2.3.1 if UE supports SA and TS 38.521-1 TC 6.5D.2.2 has been executed.</w:t>
            </w:r>
          </w:p>
        </w:tc>
      </w:tr>
      <w:tr w14:paraId="66781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2CA7A">
            <w:pPr>
              <w:pStyle w:val="54"/>
              <w:rPr>
                <w:rFonts w:cs="Arial"/>
              </w:rPr>
            </w:pPr>
            <w:r>
              <w:t>6.5H.2.3.2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E89B5">
            <w:pPr>
              <w:pStyle w:val="54"/>
              <w:rPr>
                <w:rFonts w:cs="Arial"/>
              </w:rPr>
            </w:pPr>
            <w:r>
              <w:t>Additional spectrum emission mask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5A0FF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E31F9">
            <w:pPr>
              <w:pStyle w:val="53"/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00767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8F47A">
            <w:pPr>
              <w:pStyle w:val="54"/>
              <w:rPr>
                <w:lang w:eastAsia="ko-KR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78D8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5687C21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4F0AC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312EAB8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6.5H.2.3.2 if UE supports SA and TS 38.521-1 TC 6.5D.2.3 has been executed.</w:t>
            </w:r>
          </w:p>
        </w:tc>
      </w:tr>
      <w:tr w14:paraId="66022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FBE7F">
            <w:pPr>
              <w:pStyle w:val="54"/>
              <w:rPr>
                <w:rFonts w:cs="Arial"/>
              </w:rPr>
            </w:pPr>
            <w:r>
              <w:t>6.5H.2.3.3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BD519">
            <w:pPr>
              <w:pStyle w:val="54"/>
              <w:rPr>
                <w:rFonts w:cs="Arial"/>
              </w:rPr>
            </w:pPr>
            <w:r>
              <w:t>NR ACLR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AD416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705B7">
            <w:pPr>
              <w:pStyle w:val="53"/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32064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E46D0">
            <w:pPr>
              <w:pStyle w:val="54"/>
              <w:rPr>
                <w:lang w:eastAsia="ko-KR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03F4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236F730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79AAD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059CA8B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6.5H.2.3.3 if UE supports SA and TS 38.521-1 TC 6.5D.2.4 has been executed.</w:t>
            </w:r>
          </w:p>
        </w:tc>
      </w:tr>
      <w:tr w14:paraId="291F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B79EC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6.5H.3.3.1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13E1C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General spurious emissions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876CF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2DDB5">
            <w:pPr>
              <w:pStyle w:val="54"/>
              <w:rPr>
                <w:rFonts w:cs="Arial"/>
              </w:rPr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041FE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093ED">
            <w:pPr>
              <w:pStyle w:val="54"/>
              <w:rPr>
                <w:lang w:eastAsia="ko-KR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7BF1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219AC6F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F19D7">
            <w:pPr>
              <w:pStyle w:val="54"/>
              <w:rPr>
                <w:rFonts w:cs="Arial"/>
              </w:rPr>
            </w:pPr>
          </w:p>
        </w:tc>
      </w:tr>
      <w:tr w14:paraId="6D40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707DB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6.5H.3.3.2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5247E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Spurious emissions for UE co-existence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5B7A2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B517">
            <w:pPr>
              <w:pStyle w:val="54"/>
              <w:rPr>
                <w:rFonts w:cs="Arial"/>
              </w:rPr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A1B47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57086">
            <w:pPr>
              <w:pStyle w:val="54"/>
              <w:rPr>
                <w:lang w:eastAsia="ko-KR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A969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4E3F73B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5BE3">
            <w:pPr>
              <w:pStyle w:val="54"/>
              <w:rPr>
                <w:rFonts w:cs="Arial"/>
              </w:rPr>
            </w:pPr>
          </w:p>
        </w:tc>
      </w:tr>
      <w:tr w14:paraId="78033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68349">
            <w:pPr>
              <w:pStyle w:val="54"/>
              <w:rPr>
                <w:lang w:eastAsia="zh-CN"/>
              </w:rPr>
            </w:pPr>
            <w:r>
              <w:t>6.5H.4.3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7882C">
            <w:pPr>
              <w:pStyle w:val="54"/>
              <w:rPr>
                <w:lang w:eastAsia="zh-CN"/>
              </w:rPr>
            </w:pPr>
            <w:r>
              <w:t>Additional spurious emissions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FD52E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20D57">
            <w:pPr>
              <w:pStyle w:val="53"/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6B552">
            <w:pPr>
              <w:pStyle w:val="54"/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6E827">
            <w:pPr>
              <w:pStyle w:val="54"/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79CA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4064E01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F490D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78F55D2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6.5H.4.3 if UE supports SA and TS 38.521-1 TC 6.5D.3.3 has been executed.</w:t>
            </w:r>
          </w:p>
        </w:tc>
      </w:tr>
      <w:tr w14:paraId="542DF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D9EE0">
            <w:pPr>
              <w:pStyle w:val="54"/>
              <w:rPr>
                <w:lang w:eastAsia="zh-CN"/>
              </w:rPr>
            </w:pPr>
            <w:r>
              <w:t>6.5H.5.3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4D69C"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Transmit intermodulation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9F357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9342F">
            <w:pPr>
              <w:pStyle w:val="53"/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3D847">
            <w:pPr>
              <w:pStyle w:val="54"/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CD02B">
            <w:pPr>
              <w:pStyle w:val="54"/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1F00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65FADA2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C3A77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639131B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6.5H.5.3 if UE supports SA and TS 38.521-1 TC 6.5D.4 has been executed.</w:t>
            </w:r>
          </w:p>
        </w:tc>
      </w:tr>
      <w:tr w14:paraId="709C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AD017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.5L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DAFE9"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Occupied bandwidth for inter-band EN-DC with Tx Diversity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26845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6E4D4">
            <w:pPr>
              <w:pStyle w:val="53"/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5509D">
            <w:pPr>
              <w:pStyle w:val="54"/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26856">
            <w:pPr>
              <w:pStyle w:val="54"/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692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147961C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14E8C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0FA9653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6.5L.1.3 if UE supports SA and TS 38.521-1 TC 6.5G.1 has been executed.</w:t>
            </w:r>
          </w:p>
        </w:tc>
      </w:tr>
      <w:tr w14:paraId="3F286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4580">
            <w:pPr>
              <w:pStyle w:val="54"/>
              <w:rPr>
                <w:lang w:eastAsia="zh-CN"/>
              </w:rPr>
            </w:pPr>
            <w:r>
              <w:t>6.5L.2.3.1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6F41A">
            <w:pPr>
              <w:pStyle w:val="54"/>
              <w:rPr>
                <w:lang w:eastAsia="zh-CN"/>
              </w:rPr>
            </w:pPr>
            <w:r>
              <w:t xml:space="preserve">Spectrum emission mask for inter-band EN-DC with </w:t>
            </w:r>
            <w:r>
              <w:rPr>
                <w:rFonts w:eastAsia="Malgun Gothic"/>
              </w:rPr>
              <w:t>Tx Diversity</w:t>
            </w:r>
            <w:r>
              <w:t xml:space="preserve">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F508D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21986">
            <w:pPr>
              <w:pStyle w:val="53"/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9FD87">
            <w:pPr>
              <w:pStyle w:val="54"/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FE155">
            <w:pPr>
              <w:pStyle w:val="54"/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EFCA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78E46A0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81E09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6DC524F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6.5L.2.3.1 if UE supports SA and TS 38.521-1 TC 6.5G.2.2 has been executed.</w:t>
            </w:r>
          </w:p>
        </w:tc>
      </w:tr>
      <w:tr w14:paraId="4423C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DE09C">
            <w:pPr>
              <w:pStyle w:val="54"/>
              <w:rPr>
                <w:lang w:eastAsia="zh-CN"/>
              </w:rPr>
            </w:pPr>
            <w:r>
              <w:t>6.5L.2.3.2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E8CCC">
            <w:pPr>
              <w:pStyle w:val="54"/>
              <w:rPr>
                <w:lang w:eastAsia="zh-CN"/>
              </w:rPr>
            </w:pPr>
            <w:r>
              <w:t xml:space="preserve">Additional spectrum emission mask for inter-band EN-DC with </w:t>
            </w:r>
            <w:r>
              <w:rPr>
                <w:rFonts w:eastAsia="Malgun Gothic"/>
              </w:rPr>
              <w:t>Tx Diversity</w:t>
            </w:r>
            <w:r>
              <w:t xml:space="preserve">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C5CED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5E2D0">
            <w:pPr>
              <w:pStyle w:val="53"/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B2300">
            <w:pPr>
              <w:pStyle w:val="54"/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A7DE2">
            <w:pPr>
              <w:pStyle w:val="54"/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235A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00DC1A8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C99C9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16F15A5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6.5L.2.3.2 if UE supports SA and TS 38.521-1 TC 6.5G.2.3 has been executed.</w:t>
            </w:r>
          </w:p>
        </w:tc>
      </w:tr>
      <w:tr w14:paraId="09FAD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A14D1">
            <w:pPr>
              <w:pStyle w:val="54"/>
              <w:rPr>
                <w:lang w:eastAsia="zh-CN"/>
              </w:rPr>
            </w:pPr>
            <w:r>
              <w:t>6.5L.2.3.3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D60DC">
            <w:pPr>
              <w:pStyle w:val="54"/>
              <w:rPr>
                <w:lang w:eastAsia="zh-CN"/>
              </w:rPr>
            </w:pPr>
            <w:r>
              <w:t xml:space="preserve">NR ACLR for inter-band EN-DC with </w:t>
            </w:r>
            <w:r>
              <w:rPr>
                <w:rFonts w:eastAsia="Malgun Gothic"/>
              </w:rPr>
              <w:t>Tx Diversity</w:t>
            </w:r>
            <w:r>
              <w:t xml:space="preserve">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9949E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729D2">
            <w:pPr>
              <w:pStyle w:val="53"/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C2E84">
            <w:pPr>
              <w:pStyle w:val="54"/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12D88">
            <w:pPr>
              <w:pStyle w:val="54"/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0C22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7B3CA15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140F5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60070FE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6.5L.2.3.3 if UE supports SA and TS 38.521-1 TC 6.5G.2.4 has been executed.</w:t>
            </w:r>
          </w:p>
        </w:tc>
      </w:tr>
      <w:tr w14:paraId="4ECC5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E0F51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6.5L.3.3.1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E6DDD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General spurious emissions for inter-band EN-DC with Tx Diversity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9B683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A9C3">
            <w:pPr>
              <w:pStyle w:val="54"/>
              <w:rPr>
                <w:rFonts w:cs="Arial"/>
              </w:rPr>
            </w:pPr>
            <w:r>
              <w:t>C331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C8670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E6668">
            <w:pPr>
              <w:pStyle w:val="54"/>
              <w:rPr>
                <w:lang w:eastAsia="ko-KR"/>
              </w:rPr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B770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59D219D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52B55">
            <w:pPr>
              <w:pStyle w:val="54"/>
              <w:rPr>
                <w:rFonts w:cs="Arial"/>
              </w:rPr>
            </w:pPr>
          </w:p>
        </w:tc>
      </w:tr>
      <w:tr w14:paraId="22365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6CE0A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6.5L.3.3.2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B056F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Spurious emissions for UE co-existence for inter-band EN-DC with Tx Diversity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C6F2E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21B4B">
            <w:pPr>
              <w:pStyle w:val="54"/>
              <w:rPr>
                <w:rFonts w:cs="Arial"/>
              </w:rPr>
            </w:pPr>
            <w:r>
              <w:t>C331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DCF15">
            <w:pPr>
              <w:pStyle w:val="54"/>
              <w:rPr>
                <w:rFonts w:cs="Arial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E335F">
            <w:pPr>
              <w:pStyle w:val="54"/>
              <w:rPr>
                <w:lang w:eastAsia="ko-KR"/>
              </w:rPr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575B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1911BBC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DD161">
            <w:pPr>
              <w:pStyle w:val="54"/>
              <w:rPr>
                <w:rFonts w:cs="Arial"/>
              </w:rPr>
            </w:pPr>
          </w:p>
        </w:tc>
      </w:tr>
      <w:tr w14:paraId="42E84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D4B15">
            <w:pPr>
              <w:pStyle w:val="54"/>
              <w:rPr>
                <w:lang w:eastAsia="zh-CN"/>
              </w:rPr>
            </w:pPr>
            <w:r>
              <w:t>6.5L.4.3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6394E">
            <w:pPr>
              <w:pStyle w:val="54"/>
              <w:rPr>
                <w:lang w:eastAsia="zh-CN"/>
              </w:rPr>
            </w:pPr>
            <w:r>
              <w:t>Additional spurious emissions for inter-band EN-DC with Tx Diversity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107A7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F72DA">
            <w:pPr>
              <w:pStyle w:val="54"/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5EAB0">
            <w:pPr>
              <w:pStyle w:val="54"/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94571">
            <w:pPr>
              <w:pStyle w:val="54"/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CBEE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0719E24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44FCD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070AC30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6.5L.4.3 if UE supports SA and TS 38.521-1 TC 6.5G.3.3 has been executed.</w:t>
            </w:r>
          </w:p>
        </w:tc>
      </w:tr>
      <w:tr w14:paraId="47001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8FBA9">
            <w:pPr>
              <w:pStyle w:val="54"/>
              <w:rPr>
                <w:lang w:eastAsia="zh-CN"/>
              </w:rPr>
            </w:pPr>
            <w:r>
              <w:t>6.5L.5.3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B3D5C"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 xml:space="preserve">Transmit intermodulation for inter-band EN-DC with </w:t>
            </w:r>
            <w:r>
              <w:t>Tx Diversity</w:t>
            </w:r>
            <w:r>
              <w:rPr>
                <w:rFonts w:eastAsia="Malgun Gothic"/>
              </w:rPr>
              <w:t xml:space="preserve">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DF0C1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9D92D">
            <w:pPr>
              <w:pStyle w:val="54"/>
            </w:pPr>
            <w:r>
              <w:t>C332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D94F9">
            <w:pPr>
              <w:pStyle w:val="54"/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Tx D</w:t>
            </w:r>
            <w:r>
              <w:rPr>
                <w:lang w:eastAsia="zh-CN"/>
              </w:rPr>
              <w:t>iversity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8F796">
            <w:pPr>
              <w:pStyle w:val="54"/>
            </w:pPr>
            <w:r>
              <w:t>E046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9DF7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20EF1B3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FD338"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0FF50CF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6.5L.5.3 if UE supports SA and TS 38.521-1 TC 6.5G.4 has been executed.</w:t>
            </w:r>
          </w:p>
        </w:tc>
      </w:tr>
      <w:tr w14:paraId="5F5F7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CED69">
            <w:pPr>
              <w:pStyle w:val="54"/>
            </w:pPr>
            <w:r>
              <w:rPr>
                <w:rFonts w:cs="Arial"/>
              </w:rPr>
              <w:t>6.6B.4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CA610">
            <w:pPr>
              <w:pStyle w:val="54"/>
            </w:pPr>
            <w:r>
              <w:t>Beam Correspondence for inter-band EN-DC including FR2 (1 NR CC) - EIRP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BBA9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2C3D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F1E4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within FR2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 xml:space="preserve">1 NR UL CC </w:t>
            </w:r>
            <w:r>
              <w:rPr>
                <w:lang w:eastAsia="zh-CN"/>
              </w:rPr>
              <w:t>and not beam correspondence without UL beam sweeping and release 16 and forward UEs that do not support SSB-based or CSI-RS based enhanced beam correspondence and do not support enhanced beam correspondence without UL beam sweeping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8DB6A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63AA3">
            <w:pPr>
              <w:pStyle w:val="54"/>
            </w:pPr>
            <w:r>
              <w:t>PC3</w:t>
            </w:r>
          </w:p>
          <w:p w14:paraId="6E2463D7">
            <w:pPr>
              <w:pStyle w:val="54"/>
              <w:rPr>
                <w:del w:id="81" w:author="CMCC" w:date="2025-10-29T20:15:40Z"/>
              </w:rPr>
            </w:pPr>
            <w:r>
              <w:t>PC5 (NOTE 1)</w:t>
            </w:r>
          </w:p>
          <w:p w14:paraId="05172D37">
            <w:pPr>
              <w:pStyle w:val="54"/>
              <w:rPr>
                <w:rFonts w:cs="Arial"/>
              </w:rPr>
            </w:pPr>
            <w:del w:id="82" w:author="CMCC" w:date="2025-10-29T20:15:40Z">
              <w:r>
                <w:rPr/>
                <w:delText>PC6 (NOTE 1)</w:delText>
              </w:r>
            </w:del>
            <w:r>
              <w:br w:type="textWrapping"/>
            </w:r>
            <w: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64FD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0A1845B">
            <w:pPr>
              <w:pStyle w:val="54"/>
            </w:pPr>
            <w:r>
              <w:rPr>
                <w:rFonts w:cs="Arial"/>
              </w:rPr>
              <w:t>Skip TC 6.6B.4 if UE supports SA and TS 38.521-2 TC 6.6.1 has been executed.</w:t>
            </w:r>
          </w:p>
        </w:tc>
      </w:tr>
      <w:tr w14:paraId="6ED48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44B2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6.6B.5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3158A">
            <w:pPr>
              <w:pStyle w:val="54"/>
            </w:pPr>
            <w:r>
              <w:t>Enhanced Beam correspondence for inter-band EN-DC including FR2 (1 NR CC) - EIRP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E4659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D776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BB28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within FR2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 xml:space="preserve">1 NR UL CC </w:t>
            </w:r>
            <w:r>
              <w:rPr>
                <w:lang w:eastAsia="zh-CN"/>
              </w:rPr>
              <w:t>and support either CSI-RS or SSB based beam correspondence and do not support beam correspondence without UL beam sweeping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C6E55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1A0CC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29DD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14:paraId="5B1EBC3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526714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Skip TC 6.6B.5 if UE supports SA and TS 38.521-2 TC 6.6.2 has been executed.</w:t>
            </w:r>
          </w:p>
        </w:tc>
      </w:tr>
      <w:tr w14:paraId="53F72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9C906AE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0121E58">
            <w:pPr>
              <w:pStyle w:val="54"/>
              <w:rPr>
                <w:b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2230DB5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5D19646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47EB3C6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BC3A38D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B660BEC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4E4434F">
            <w:pPr>
              <w:pStyle w:val="54"/>
              <w:rPr>
                <w:b/>
              </w:rPr>
            </w:pPr>
          </w:p>
        </w:tc>
      </w:tr>
      <w:tr w14:paraId="526C5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ABD3EB4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7.3B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91B66F1">
            <w:pPr>
              <w:pStyle w:val="54"/>
              <w:rPr>
                <w:b/>
              </w:rPr>
            </w:pPr>
            <w:r>
              <w:rPr>
                <w:b/>
              </w:rPr>
              <w:t>Reference sensitivity level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B490671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B88DD31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9A66DC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A68D964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368B881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37B0B45">
            <w:pPr>
              <w:pStyle w:val="54"/>
              <w:rPr>
                <w:b/>
              </w:rPr>
            </w:pPr>
          </w:p>
        </w:tc>
      </w:tr>
      <w:tr w14:paraId="66F61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2EF9C">
            <w:pPr>
              <w:pStyle w:val="54"/>
              <w:rPr>
                <w:bCs/>
              </w:rPr>
            </w:pPr>
            <w:r>
              <w:rPr>
                <w:rFonts w:eastAsia="MS Mincho"/>
              </w:rPr>
              <w:t>7.3B.2.1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EF95A">
            <w:pPr>
              <w:pStyle w:val="54"/>
            </w:pPr>
            <w:r>
              <w:rPr>
                <w:rFonts w:eastAsia="MS Mincho"/>
              </w:rPr>
              <w:t>Reference sensitivity for intra-band contiguous EN-DC</w:t>
            </w:r>
            <w:r>
              <w:t xml:space="preserve">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0EF0C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F9B38">
            <w:pPr>
              <w:pStyle w:val="54"/>
            </w:pPr>
            <w:r>
              <w:t>C009a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27090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50727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0178B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4080F">
            <w:pPr>
              <w:pStyle w:val="54"/>
            </w:pPr>
          </w:p>
        </w:tc>
      </w:tr>
      <w:tr w14:paraId="16818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15742">
            <w:pPr>
              <w:pStyle w:val="54"/>
              <w:rPr>
                <w:bCs/>
              </w:rPr>
            </w:pPr>
            <w:r>
              <w:t>7.3B.2.2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D46D5">
            <w:pPr>
              <w:pStyle w:val="54"/>
            </w:pPr>
            <w:r>
              <w:t>Reference sensitivity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33AA3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D5037">
            <w:pPr>
              <w:pStyle w:val="54"/>
            </w:pPr>
            <w:r>
              <w:t>C010a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B0F05"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BFFC4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FF0F3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B5F9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A0ED802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7.3B.2.2 if UE supports SA and TS 38.521-1 TC 7.3.2 has been executed.</w:t>
            </w:r>
          </w:p>
        </w:tc>
      </w:tr>
      <w:tr w14:paraId="37805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A18A2">
            <w:pPr>
              <w:pStyle w:val="54"/>
              <w:rPr>
                <w:bCs/>
              </w:rPr>
            </w:pPr>
            <w:r>
              <w:rPr>
                <w:rFonts w:eastAsia="MS Mincho"/>
              </w:rPr>
              <w:t>7.3B.2.3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FAA16">
            <w:pPr>
              <w:pStyle w:val="54"/>
            </w:pPr>
            <w:r>
              <w:rPr>
                <w:rFonts w:eastAsia="MS Mincho"/>
              </w:rPr>
              <w:t>Reference sensitivity for Inter-band EN-DC within FR1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CE06B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A2BDC">
            <w:pPr>
              <w:pStyle w:val="54"/>
            </w:pPr>
            <w:r>
              <w:t>C011a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1593C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9232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5a</w:t>
            </w:r>
          </w:p>
          <w:p w14:paraId="5E652B4F">
            <w:pPr>
              <w:pStyle w:val="54"/>
            </w:pPr>
            <w:r>
              <w:rPr>
                <w:rFonts w:eastAsia="宋体"/>
                <w:lang w:eastAsia="zh-CN"/>
              </w:rPr>
              <w:t>E005d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B67B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 w14:paraId="0407A909">
            <w:pPr>
              <w:pStyle w:val="54"/>
            </w:pPr>
            <w:r>
              <w:rPr>
                <w:rFonts w:cs="Arial"/>
              </w:rPr>
              <w:t>PC3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C7CE9">
            <w:pPr>
              <w:pStyle w:val="54"/>
            </w:pPr>
            <w:r>
              <w:t>For LTE anchor agnostic approach testing in TC 7.3B.2.3:</w:t>
            </w:r>
          </w:p>
          <w:p w14:paraId="6F80CAC9">
            <w:pPr>
              <w:pStyle w:val="54"/>
            </w:pPr>
            <w:r>
              <w:t>1.</w:t>
            </w:r>
            <w:r>
              <w:tab/>
            </w:r>
            <w:r>
              <w:t>NOTE 5 applied.</w:t>
            </w:r>
          </w:p>
          <w:p w14:paraId="3AF0808C">
            <w:pPr>
              <w:pStyle w:val="54"/>
            </w:pPr>
            <w:r>
              <w:t>2.</w:t>
            </w:r>
            <w:r>
              <w:tab/>
            </w:r>
            <w:r>
              <w:t>Skip the testing if UE supports SA and TS 38.521-1 TC 7.3.2 has been executed.</w:t>
            </w:r>
          </w:p>
        </w:tc>
      </w:tr>
      <w:tr w14:paraId="33B2D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2241E5A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7.3B.2.3_1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EAD4BAB">
            <w:pPr>
              <w:pStyle w:val="54"/>
              <w:rPr>
                <w:b/>
              </w:rPr>
            </w:pPr>
            <w:r>
              <w:rPr>
                <w:b/>
              </w:rPr>
              <w:t>Reference sensitivity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93CCB51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C50C75A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1FCBB3D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7A7CA14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B0066EF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979E0D3">
            <w:pPr>
              <w:pStyle w:val="54"/>
              <w:rPr>
                <w:b/>
              </w:rPr>
            </w:pPr>
          </w:p>
        </w:tc>
      </w:tr>
      <w:tr w14:paraId="773F2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2A19D">
            <w:pPr>
              <w:pStyle w:val="54"/>
              <w:rPr>
                <w:rFonts w:eastAsia="MS Mincho"/>
              </w:rPr>
            </w:pPr>
            <w:r>
              <w:rPr>
                <w:rFonts w:cs="Arial"/>
              </w:rPr>
              <w:t>7.3B.2.3_1.1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EFD7F">
            <w:pPr>
              <w:pStyle w:val="54"/>
              <w:rPr>
                <w:rFonts w:eastAsia="MS Mincho"/>
              </w:rPr>
            </w:pPr>
            <w:r>
              <w:rPr>
                <w:rFonts w:cs="Arial"/>
              </w:rPr>
              <w:t>Reference sensitivity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FB58B"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48F7A">
            <w:pPr>
              <w:pStyle w:val="54"/>
            </w:pPr>
            <w:r>
              <w:rPr>
                <w:lang w:eastAsia="zh-TW"/>
              </w:rPr>
              <w:t>C045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130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</w:t>
            </w:r>
            <w:r>
              <w:rPr>
                <w:rFonts w:eastAsia="宋体"/>
                <w:lang w:eastAsia="zh-CN"/>
              </w:rPr>
              <w:t xml:space="preserve"> EN-DC </w:t>
            </w:r>
            <w:r>
              <w:t>within FR1 (3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BE87D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2FF45">
            <w:pPr>
              <w:pStyle w:val="54"/>
              <w:rPr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7B748">
            <w:pPr>
              <w:pStyle w:val="54"/>
              <w:rPr>
                <w:lang w:eastAsia="zh-CN"/>
              </w:rPr>
            </w:pPr>
          </w:p>
        </w:tc>
      </w:tr>
      <w:tr w14:paraId="3EB23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233CC">
            <w:pPr>
              <w:pStyle w:val="54"/>
            </w:pPr>
            <w:r>
              <w:rPr>
                <w:rFonts w:cs="Arial"/>
              </w:rPr>
              <w:t>7.3B.2.3_1.2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9F1BF">
            <w:pPr>
              <w:pStyle w:val="54"/>
            </w:pPr>
            <w:r>
              <w:t>Reference sensitivity for EN-DC within FR1 (4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C280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81690">
            <w:pPr>
              <w:pStyle w:val="54"/>
            </w:pPr>
            <w:r>
              <w:rPr>
                <w:lang w:eastAsia="zh-TW"/>
              </w:rPr>
              <w:t>C04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68E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 xml:space="preserve">EN-DC </w:t>
            </w:r>
            <w:r>
              <w:t>within FR1 (4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2C9F6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AC5F2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8BE1D">
            <w:pPr>
              <w:pStyle w:val="54"/>
              <w:rPr>
                <w:rFonts w:cs="Arial"/>
              </w:rPr>
            </w:pPr>
          </w:p>
        </w:tc>
      </w:tr>
      <w:tr w14:paraId="5F0A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C0AFE">
            <w:pPr>
              <w:pStyle w:val="54"/>
            </w:pPr>
            <w:r>
              <w:rPr>
                <w:rFonts w:cs="Arial"/>
              </w:rPr>
              <w:t>7.3B.2.3_1.3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EA6F0">
            <w:pPr>
              <w:pStyle w:val="54"/>
            </w:pPr>
            <w:r>
              <w:t>Reference sensitivity for EN-DC within FR1 (5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717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D0D81">
            <w:pPr>
              <w:pStyle w:val="54"/>
            </w:pPr>
            <w:r>
              <w:rPr>
                <w:lang w:eastAsia="zh-TW"/>
              </w:rPr>
              <w:t>C04</w:t>
            </w:r>
            <w:r>
              <w:t>7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BC8C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EN-DC within FR1 (5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18B7A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0885C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BFE60">
            <w:pPr>
              <w:pStyle w:val="54"/>
              <w:rPr>
                <w:rFonts w:cs="Arial"/>
              </w:rPr>
            </w:pPr>
          </w:p>
        </w:tc>
      </w:tr>
      <w:tr w14:paraId="7D3B4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7B649">
            <w:pPr>
              <w:pStyle w:val="54"/>
              <w:rPr>
                <w:rFonts w:eastAsia="MS Mincho"/>
              </w:rPr>
            </w:pPr>
            <w:r>
              <w:t>7.3B.2.4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8E908">
            <w:pPr>
              <w:pStyle w:val="54"/>
              <w:rPr>
                <w:rFonts w:eastAsia="MS Mincho"/>
              </w:rPr>
            </w:pPr>
            <w:r>
              <w:t>Reference sensitivity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0C1E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CA233">
            <w:pPr>
              <w:pStyle w:val="54"/>
            </w:pPr>
            <w:r>
              <w:t>C012a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7571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50205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B4C9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06A6F1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4D99620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053AA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74CD1E2A">
            <w:pPr>
              <w:pStyle w:val="54"/>
              <w:rPr>
                <w:del w:id="83" w:author="CMCC" w:date="2025-10-29T20:16:02Z"/>
              </w:rPr>
            </w:pPr>
            <w:r>
              <w:t>PC5</w:t>
            </w:r>
          </w:p>
          <w:p w14:paraId="7C0B3654">
            <w:pPr>
              <w:pStyle w:val="54"/>
            </w:pPr>
            <w:del w:id="84" w:author="CMCC" w:date="2025-10-29T20:16:02Z">
              <w:r>
                <w:rPr/>
                <w:delText>PC6</w:delText>
              </w:r>
            </w:del>
          </w:p>
          <w:p w14:paraId="55302522">
            <w:pPr>
              <w:pStyle w:val="54"/>
              <w:rPr>
                <w:rFonts w:cs="Arial"/>
              </w:rPr>
            </w:pPr>
            <w:r>
              <w:t>PC7</w:t>
            </w:r>
            <w:r>
              <w:rPr>
                <w:lang w:eastAsia="zh-CN"/>
              </w:rP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D637E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3AE9FF5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7.3B.2.4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38.521-2 TC 7.3.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00BCD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582B45E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7.3B.2.4_1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24E5E2D">
            <w:pPr>
              <w:pStyle w:val="54"/>
              <w:rPr>
                <w:b/>
              </w:rPr>
            </w:pPr>
            <w:r>
              <w:rPr>
                <w:b/>
              </w:rPr>
              <w:t>Reference sensitivity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37FD0FE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98188A7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9642331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1A6F54E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D1D7765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E7A312A">
            <w:pPr>
              <w:pStyle w:val="54"/>
              <w:rPr>
                <w:b/>
              </w:rPr>
            </w:pPr>
          </w:p>
        </w:tc>
      </w:tr>
      <w:tr w14:paraId="5C5A8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065F2">
            <w:pPr>
              <w:pStyle w:val="54"/>
            </w:pPr>
            <w:r>
              <w:rPr>
                <w:rFonts w:cs="Arial"/>
              </w:rPr>
              <w:t>7.3B.2.4_1.1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3F006">
            <w:pPr>
              <w:pStyle w:val="54"/>
            </w:pPr>
            <w:r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BE5D4"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CD314">
            <w:pPr>
              <w:pStyle w:val="54"/>
            </w:pPr>
            <w:r>
              <w:rPr>
                <w:rFonts w:cs="Arial"/>
              </w:rPr>
              <w:t>C012e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A70AC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2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1381F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E0</w:t>
            </w:r>
            <w:r>
              <w:rPr>
                <w:rFonts w:eastAsia="宋体"/>
                <w:lang w:eastAsia="zh-CN"/>
              </w:rPr>
              <w:t>11a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2DB9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7EBF4A5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0B9473B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59288B59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6BAF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7CEE485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7.3B.2.4_1.1 if UE supports SA and TS 38.521-2 TC 7.3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.2</w:t>
            </w:r>
            <w:r>
              <w:rPr>
                <w:rFonts w:eastAsia="宋体" w:cs="Arial"/>
                <w:lang w:eastAsia="zh-CN"/>
              </w:rPr>
              <w:t>.1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61552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A3772">
            <w:pPr>
              <w:pStyle w:val="54"/>
            </w:pPr>
            <w:r>
              <w:rPr>
                <w:rFonts w:cs="Arial"/>
              </w:rPr>
              <w:t>7.3B.2.4_1.2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DDA4B">
            <w:pPr>
              <w:pStyle w:val="54"/>
            </w:pPr>
            <w:r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C4CD5"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C5C34">
            <w:pPr>
              <w:pStyle w:val="54"/>
            </w:pPr>
            <w:r>
              <w:rPr>
                <w:rFonts w:cs="Arial"/>
              </w:rPr>
              <w:t>C012g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9DBAD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3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D832A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E012a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DE44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075A978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397346D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1671A689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E95F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79CB19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7.3B.2.4_1.2 if UE supports SA and TS 38.521-2 TC 7.3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.2</w:t>
            </w:r>
            <w:r>
              <w:rPr>
                <w:rFonts w:eastAsia="宋体" w:cs="Arial"/>
                <w:lang w:eastAsia="zh-CN"/>
              </w:rPr>
              <w:t>.2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6870C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9644E">
            <w:pPr>
              <w:pStyle w:val="54"/>
            </w:pPr>
            <w:r>
              <w:rPr>
                <w:rFonts w:cs="Arial"/>
              </w:rPr>
              <w:t>7.3B.2.4_1.3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9B8DD">
            <w:pPr>
              <w:pStyle w:val="54"/>
            </w:pPr>
            <w:r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5B66E"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439A7">
            <w:pPr>
              <w:pStyle w:val="54"/>
            </w:pPr>
            <w:r>
              <w:rPr>
                <w:rFonts w:cs="Arial"/>
              </w:rPr>
              <w:t>C012h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4B581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4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3E511"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宋体"/>
                <w:szCs w:val="18"/>
              </w:rPr>
              <w:t>E013a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770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7B30E8B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1E5D18D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748E3270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1E01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A6E66F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7.3B.2.4_1.3 if UE supports SA and TS 38.521-2 TC 7.3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.2</w:t>
            </w:r>
            <w:r>
              <w:rPr>
                <w:rFonts w:eastAsia="宋体" w:cs="Arial"/>
                <w:lang w:eastAsia="zh-CN"/>
              </w:rPr>
              <w:t>.3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386A8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27729">
            <w:pPr>
              <w:pStyle w:val="54"/>
            </w:pPr>
            <w:r>
              <w:rPr>
                <w:rFonts w:cs="Arial"/>
              </w:rPr>
              <w:t>7.3B.2.4_1.4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22D38">
            <w:pPr>
              <w:pStyle w:val="54"/>
            </w:pPr>
            <w:r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DA891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899D1">
            <w:pPr>
              <w:pStyle w:val="54"/>
            </w:pPr>
            <w: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1CA48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5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A0074"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022E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6356E92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183C62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 (NOTE 1)</w:t>
            </w:r>
          </w:p>
          <w:p w14:paraId="5FA16B72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492E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645376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7.3B.2.4_1.4 if UE supports SA and TS 38.521-2 TC 7.3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.2</w:t>
            </w:r>
            <w:r>
              <w:rPr>
                <w:rFonts w:eastAsia="宋体" w:cs="Arial"/>
                <w:lang w:eastAsia="zh-CN"/>
              </w:rPr>
              <w:t>.4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5FA00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62F08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7.3B.2.4_1.5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729C9">
            <w:pPr>
              <w:pStyle w:val="54"/>
            </w:pPr>
            <w:r>
              <w:rPr>
                <w:rFonts w:eastAsia="Batang"/>
              </w:rPr>
              <w:t>Reference sensitivity for Inter-band EN-DC including FR2 (6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AE2BB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8EA31">
            <w:pPr>
              <w:pStyle w:val="54"/>
            </w:pPr>
            <w: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D0D80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6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BCE14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DA25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330AC67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3F6CA6A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 (NOTE 1)</w:t>
            </w:r>
          </w:p>
          <w:p w14:paraId="46427CA8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076E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6DE77A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7.3B.2.4_1.5 if UE supports SA and TS 38.521-2 TC 7.3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.2</w:t>
            </w:r>
            <w:r>
              <w:rPr>
                <w:rFonts w:eastAsia="宋体" w:cs="Arial"/>
                <w:lang w:eastAsia="zh-CN"/>
              </w:rPr>
              <w:t>.5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311D7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712C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7.3B.2.4_1.6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8140B">
            <w:pPr>
              <w:pStyle w:val="54"/>
            </w:pPr>
            <w:r>
              <w:rPr>
                <w:rFonts w:eastAsia="Batang"/>
              </w:rPr>
              <w:t>Reference sensitivity for Inter-band EN-DC including FR2 (7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5A2DD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5F352">
            <w:pPr>
              <w:pStyle w:val="54"/>
            </w:pPr>
            <w: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44E28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7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7254E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EF3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551D0BB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565672E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 (NOTE 1)</w:t>
            </w:r>
          </w:p>
          <w:p w14:paraId="4D83979C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FECD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097D908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7.3B.2.4_1.6 if UE supports SA and TS 38.521-2 TC 7.3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.2</w:t>
            </w:r>
            <w:r>
              <w:rPr>
                <w:rFonts w:eastAsia="宋体" w:cs="Arial"/>
                <w:lang w:eastAsia="zh-CN"/>
              </w:rPr>
              <w:t>.6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39047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9C70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7.3B.2.4_1.7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5A735">
            <w:pPr>
              <w:pStyle w:val="54"/>
            </w:pPr>
            <w:r>
              <w:rPr>
                <w:rFonts w:eastAsia="Batang"/>
              </w:rPr>
              <w:t>Reference sensitivity for Inter-band EN-DC including FR2 (8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C72DF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FADF4">
            <w:pPr>
              <w:pStyle w:val="54"/>
            </w:pPr>
            <w: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1346C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8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4D159"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0336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 (NOTE 1)</w:t>
            </w:r>
          </w:p>
          <w:p w14:paraId="7561AC3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3F19C9F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 (NOTE 1)</w:t>
            </w:r>
          </w:p>
          <w:p w14:paraId="5B6539D4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BB9B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B312FD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7.3B.2.4_1.7 if UE supports SA and TS 38.521-2 TC 7.3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.2</w:t>
            </w:r>
            <w:r>
              <w:rPr>
                <w:rFonts w:eastAsia="宋体" w:cs="Arial"/>
                <w:lang w:eastAsia="zh-CN"/>
              </w:rPr>
              <w:t>.7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19416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95CDC">
            <w:pPr>
              <w:pStyle w:val="54"/>
            </w:pPr>
            <w:r>
              <w:rPr>
                <w:rFonts w:cs="Arial"/>
              </w:rPr>
              <w:t>7.3B.2.4D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C6CAB">
            <w:pPr>
              <w:pStyle w:val="54"/>
            </w:pPr>
            <w:r>
              <w:t>Reference sensitivity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1A2A1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8D169">
            <w:pPr>
              <w:pStyle w:val="54"/>
            </w:pPr>
            <w:r>
              <w:t>N/A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651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test case details are specified in TS 38.521-3.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72519">
            <w:pPr>
              <w:pStyle w:val="54"/>
              <w:rPr>
                <w:rFonts w:eastAsia="Malgun Gothic"/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6E069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BFC0D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14:paraId="0CAFD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F3CF3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7.3B.4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229D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EIS Spherical Coverage for Inter-band EN-DC including FR2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B145C"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8FAAC">
            <w:pPr>
              <w:pStyle w:val="54"/>
              <w:rPr>
                <w:rFonts w:cs="Arial"/>
              </w:rPr>
            </w:pPr>
            <w:r>
              <w:t>C012a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54584">
            <w:pPr>
              <w:pStyle w:val="54"/>
              <w:rPr>
                <w:rFonts w:cs="Arial"/>
              </w:rPr>
            </w:pPr>
            <w:r>
              <w:rPr>
                <w:lang w:eastAsia="zh-CN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8B929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43C6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65AEF5F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 (NOTE 1)</w:t>
            </w:r>
          </w:p>
          <w:p w14:paraId="041EF2C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 w14:paraId="325575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PC4 (NOTE 1)</w:t>
            </w:r>
          </w:p>
          <w:p w14:paraId="1394C5FD">
            <w:pPr>
              <w:pStyle w:val="54"/>
              <w:rPr>
                <w:del w:id="85" w:author="CMCC" w:date="2025-10-29T20:16:09Z"/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PC5</w:t>
            </w:r>
          </w:p>
          <w:p w14:paraId="4D7C3B33">
            <w:pPr>
              <w:pStyle w:val="54"/>
              <w:rPr>
                <w:rFonts w:eastAsia="宋体"/>
                <w:lang w:eastAsia="zh-CN"/>
              </w:rPr>
            </w:pPr>
            <w:del w:id="86" w:author="CMCC" w:date="2025-10-29T20:16:09Z">
              <w:r>
                <w:rPr>
                  <w:rFonts w:eastAsia="宋体"/>
                  <w:lang w:eastAsia="zh-CN"/>
                </w:rPr>
                <w:delText>PC6</w:delText>
              </w:r>
            </w:del>
            <w:del w:id="87" w:author="CMCC" w:date="2025-10-29T20:16:09Z">
              <w:r>
                <w:rPr>
                  <w:lang w:eastAsia="zh-CN"/>
                </w:rPr>
                <w:delText xml:space="preserve"> (NOTE 1)</w:delText>
              </w:r>
            </w:del>
          </w:p>
          <w:p w14:paraId="31F7E786">
            <w:pPr>
              <w:pStyle w:val="5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PC7</w:t>
            </w:r>
            <w:r>
              <w:rPr>
                <w:lang w:eastAsia="zh-CN"/>
              </w:rPr>
              <w:t xml:space="preserve">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9CAE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716A0E3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7.3B.4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38.521-2 TC 7.3.4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695D9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45345">
            <w:pPr>
              <w:pStyle w:val="54"/>
              <w:rPr>
                <w:rFonts w:cs="Arial"/>
              </w:rPr>
            </w:pPr>
            <w:r>
              <w:rPr>
                <w:b/>
              </w:rPr>
              <w:t>7.3E.2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B6F10">
            <w:pPr>
              <w:pStyle w:val="54"/>
              <w:rPr>
                <w:rFonts w:cs="Arial"/>
              </w:rPr>
            </w:pPr>
            <w:r>
              <w:rPr>
                <w:b/>
              </w:rPr>
              <w:t>Reference sensitivity for V2X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068FE">
            <w:pPr>
              <w:pStyle w:val="53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8AA3F">
            <w:pPr>
              <w:pStyle w:val="54"/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801C9">
            <w:pPr>
              <w:pStyle w:val="54"/>
              <w:rPr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9601F">
            <w:pPr>
              <w:pStyle w:val="54"/>
              <w:rPr>
                <w:rFonts w:eastAsia="宋体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978E0">
            <w:pPr>
              <w:pStyle w:val="54"/>
              <w:rPr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F0DB4">
            <w:pPr>
              <w:pStyle w:val="54"/>
              <w:rPr>
                <w:rFonts w:cs="Arial"/>
              </w:rPr>
            </w:pPr>
          </w:p>
        </w:tc>
      </w:tr>
      <w:tr w14:paraId="58A1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E1F8E">
            <w:pPr>
              <w:pStyle w:val="54"/>
              <w:rPr>
                <w:rFonts w:cs="Arial"/>
              </w:rPr>
            </w:pPr>
            <w:r>
              <w:rPr>
                <w:rFonts w:eastAsia="MS Mincho"/>
              </w:rPr>
              <w:t>7.3E.2.3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D57E9">
            <w:pPr>
              <w:pStyle w:val="54"/>
              <w:rPr>
                <w:rFonts w:cs="Arial"/>
              </w:rPr>
            </w:pPr>
            <w:r>
              <w:t>Reference sensitivity for Inter-band V2X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270DD"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0CBCB">
            <w:pPr>
              <w:pStyle w:val="54"/>
            </w:pPr>
            <w:r>
              <w:rPr>
                <w:rFonts w:cs="Arial"/>
              </w:rPr>
              <w:t>C079e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6E7CF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UEs supporting V2X inter-band operation in FR1 with </w:t>
            </w:r>
            <w:r>
              <w:rPr>
                <w:rFonts w:eastAsia="MS Mincho"/>
              </w:rPr>
              <w:t>transmission assigned to one E-UTRA band and one NR band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7F1D3">
            <w:pPr>
              <w:pStyle w:val="54"/>
              <w:rPr>
                <w:rFonts w:eastAsia="宋体"/>
                <w:szCs w:val="18"/>
              </w:rPr>
            </w:pPr>
            <w:r>
              <w:rPr>
                <w:szCs w:val="18"/>
              </w:rPr>
              <w:t>E053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50EC8">
            <w:pPr>
              <w:pStyle w:val="54"/>
              <w:rPr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4F46A">
            <w:pPr>
              <w:pStyle w:val="54"/>
              <w:rPr>
                <w:rFonts w:cs="Arial"/>
              </w:rPr>
            </w:pPr>
          </w:p>
        </w:tc>
      </w:tr>
      <w:tr w14:paraId="3511E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1FC4BCF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7.4B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6F51A11">
            <w:pPr>
              <w:pStyle w:val="54"/>
              <w:rPr>
                <w:b/>
              </w:rPr>
            </w:pPr>
            <w:r>
              <w:rPr>
                <w:b/>
              </w:rPr>
              <w:t>Maximum Input Level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3F5DE29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A589885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3E0070D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47B444F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7F84238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A114F09">
            <w:pPr>
              <w:pStyle w:val="54"/>
              <w:rPr>
                <w:b/>
              </w:rPr>
            </w:pPr>
          </w:p>
        </w:tc>
      </w:tr>
      <w:tr w14:paraId="5F1CF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9856F">
            <w:pPr>
              <w:pStyle w:val="54"/>
              <w:rPr>
                <w:bCs/>
              </w:rPr>
            </w:pPr>
            <w:r>
              <w:t>7.4B.1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09A5D">
            <w:pPr>
              <w:pStyle w:val="54"/>
            </w:pPr>
            <w:r>
              <w:t>Maximum Input Level for Intra-Band 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EAD9E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732FC">
            <w:pPr>
              <w:pStyle w:val="54"/>
            </w:pPr>
            <w:r>
              <w:t>C009a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BA3F2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D4FCE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B8A52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6489F">
            <w:pPr>
              <w:pStyle w:val="54"/>
            </w:pPr>
          </w:p>
        </w:tc>
      </w:tr>
      <w:tr w14:paraId="0E9B6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8A10F">
            <w:pPr>
              <w:pStyle w:val="54"/>
              <w:rPr>
                <w:bCs/>
              </w:rPr>
            </w:pPr>
            <w:r>
              <w:t>7.4B.2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7A798">
            <w:pPr>
              <w:pStyle w:val="54"/>
            </w:pPr>
            <w:r>
              <w:t>Maximum Input Level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568D4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37B76">
            <w:pPr>
              <w:pStyle w:val="54"/>
            </w:pPr>
            <w:r>
              <w:t>C010a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42DAB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BDC1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47DA4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4BEF6">
            <w:pPr>
              <w:pStyle w:val="54"/>
            </w:pPr>
            <w:r>
              <w:t>NOTE 5</w:t>
            </w:r>
          </w:p>
          <w:p w14:paraId="0FCEE106">
            <w:pPr>
              <w:pStyle w:val="54"/>
            </w:pPr>
            <w:r>
              <w:t>Skip TC7.4B.2 if UE supports SA and TS 38.521-1 TC 7.4 has been executed</w:t>
            </w:r>
          </w:p>
        </w:tc>
      </w:tr>
      <w:tr w14:paraId="39662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ED417">
            <w:pPr>
              <w:pStyle w:val="54"/>
              <w:rPr>
                <w:bCs/>
              </w:rPr>
            </w:pPr>
            <w:r>
              <w:t>7.4B.3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B8073">
            <w:pPr>
              <w:pStyle w:val="54"/>
            </w:pPr>
            <w:r>
              <w:rPr>
                <w:lang w:eastAsia="zh-CN"/>
              </w:rPr>
              <w:t>Maximum Input Level for Inter-band EN-DC within FR1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B8CA0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EAF98">
            <w:pPr>
              <w:pStyle w:val="54"/>
            </w:pPr>
            <w:r>
              <w:t>C011c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3090D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EFF5B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71269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A238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150F225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7.4B.3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7.4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4B071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EE3750E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7.4B.3_1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70E59C7">
            <w:pPr>
              <w:pStyle w:val="54"/>
              <w:rPr>
                <w:b/>
              </w:rPr>
            </w:pPr>
            <w:r>
              <w:rPr>
                <w:b/>
              </w:rPr>
              <w:t>Maximum Input Level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96E9E8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4982F1D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D545077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69FB268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78C1D12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543F47B">
            <w:pPr>
              <w:pStyle w:val="54"/>
              <w:rPr>
                <w:b/>
              </w:rPr>
            </w:pPr>
          </w:p>
        </w:tc>
      </w:tr>
      <w:tr w14:paraId="010EB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15D1B">
            <w:pPr>
              <w:pStyle w:val="54"/>
            </w:pPr>
            <w:r>
              <w:t>7.4B.3_1.1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DC55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Input Level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8E0C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49014">
            <w:pPr>
              <w:pStyle w:val="54"/>
            </w:pPr>
            <w:r>
              <w:rPr>
                <w:lang w:eastAsia="zh-TW"/>
              </w:rPr>
              <w:t>C045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8424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</w:t>
            </w:r>
            <w:r>
              <w:rPr>
                <w:rFonts w:eastAsia="宋体"/>
                <w:lang w:eastAsia="zh-CN"/>
              </w:rPr>
              <w:t xml:space="preserve"> EN-DC </w:t>
            </w:r>
            <w:r>
              <w:t>within FR1 (3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971A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89D36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3CF26">
            <w:pPr>
              <w:pStyle w:val="54"/>
              <w:rPr>
                <w:lang w:eastAsia="zh-CN"/>
              </w:rPr>
            </w:pPr>
          </w:p>
        </w:tc>
      </w:tr>
      <w:tr w14:paraId="58901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C8A70">
            <w:pPr>
              <w:pStyle w:val="54"/>
            </w:pPr>
            <w:r>
              <w:t>7.4B.3_1.2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7AED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Input Level for EN-DC within FR1 (4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B21A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702AD">
            <w:pPr>
              <w:pStyle w:val="54"/>
            </w:pPr>
            <w:r>
              <w:rPr>
                <w:lang w:eastAsia="zh-TW"/>
              </w:rPr>
              <w:t>C04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E55C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 xml:space="preserve">EN-DC </w:t>
            </w:r>
            <w:r>
              <w:t>within FR1 (4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C9BB6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E83B6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FBADB">
            <w:pPr>
              <w:pStyle w:val="54"/>
              <w:rPr>
                <w:lang w:eastAsia="zh-CN"/>
              </w:rPr>
            </w:pPr>
          </w:p>
        </w:tc>
      </w:tr>
      <w:tr w14:paraId="6A75F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6968E">
            <w:pPr>
              <w:pStyle w:val="54"/>
            </w:pPr>
            <w:r>
              <w:t>7.4B.3_1.3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A80E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Input Level for EN-DC within FR1 (5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0FE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FD8F5">
            <w:pPr>
              <w:pStyle w:val="54"/>
            </w:pPr>
            <w:r>
              <w:rPr>
                <w:lang w:eastAsia="zh-TW"/>
              </w:rPr>
              <w:t>C04</w:t>
            </w:r>
            <w:r>
              <w:t>7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2FE3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EN-DC within FR1 (5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EEA81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739FE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8AB07">
            <w:pPr>
              <w:pStyle w:val="54"/>
              <w:rPr>
                <w:lang w:eastAsia="zh-CN"/>
              </w:rPr>
            </w:pPr>
          </w:p>
        </w:tc>
      </w:tr>
      <w:tr w14:paraId="5209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66800">
            <w:pPr>
              <w:pStyle w:val="54"/>
            </w:pPr>
            <w:r>
              <w:t>7.4B.3_1.4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0A33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Input Level for EN-DC within FR1 (6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1447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BCBB7">
            <w:pPr>
              <w:pStyle w:val="54"/>
            </w:pPr>
            <w: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3008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7F4BE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4CB42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6593A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14:paraId="17E43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B5FE8">
            <w:pPr>
              <w:pStyle w:val="54"/>
            </w:pPr>
            <w:r>
              <w:t>7.4B.4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B235F">
            <w:pPr>
              <w:pStyle w:val="54"/>
              <w:rPr>
                <w:lang w:eastAsia="zh-CN"/>
              </w:rPr>
            </w:pPr>
            <w:r>
              <w:t>Maximum Input Level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8B00D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6D9EF">
            <w:pPr>
              <w:pStyle w:val="54"/>
            </w:pPr>
            <w:r>
              <w:t>N/A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37F4A">
            <w:pPr>
              <w:pStyle w:val="54"/>
              <w:rPr>
                <w:lang w:eastAsia="zh-CN"/>
              </w:rPr>
            </w:pPr>
            <w:r>
              <w:t xml:space="preserve">Not </w:t>
            </w:r>
            <w:r>
              <w:rPr>
                <w:rFonts w:eastAsia="宋体"/>
                <w:lang w:eastAsia="zh-CN"/>
              </w:rPr>
              <w:t>recommended due to testability issues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70F14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A39E7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6C5EF">
            <w:pPr>
              <w:pStyle w:val="54"/>
              <w:rPr>
                <w:lang w:eastAsia="zh-CN"/>
              </w:rPr>
            </w:pPr>
            <w:r>
              <w:t>NOTE 1</w:t>
            </w:r>
          </w:p>
        </w:tc>
      </w:tr>
      <w:tr w14:paraId="42224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9282210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7.4B.4_1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3AF7FCE"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EC6B9F4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8D8C7B8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F729DE9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B20B2BD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075ADE4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D9CC444">
            <w:pPr>
              <w:pStyle w:val="54"/>
              <w:rPr>
                <w:b/>
              </w:rPr>
            </w:pPr>
          </w:p>
        </w:tc>
      </w:tr>
      <w:tr w14:paraId="51D84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CA9AA">
            <w:pPr>
              <w:pStyle w:val="54"/>
            </w:pPr>
            <w:r>
              <w:t>7.4B.4_1.1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5BF6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D2B7C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A1621">
            <w:pPr>
              <w:pStyle w:val="54"/>
            </w:pPr>
            <w:r>
              <w:t>N/A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FC0EA">
            <w:pPr>
              <w:pStyle w:val="54"/>
              <w:rPr>
                <w:lang w:eastAsia="zh-CN"/>
              </w:rPr>
            </w:pPr>
            <w:r>
              <w:t xml:space="preserve">Not </w:t>
            </w:r>
            <w:r>
              <w:rPr>
                <w:rFonts w:eastAsia="宋体"/>
                <w:lang w:eastAsia="zh-CN"/>
              </w:rPr>
              <w:t>recommended due to testability issues</w:t>
            </w:r>
            <w:r>
              <w:t xml:space="preserve">Not </w:t>
            </w:r>
            <w:r>
              <w:rPr>
                <w:rFonts w:eastAsia="宋体"/>
                <w:lang w:eastAsia="zh-CN"/>
              </w:rPr>
              <w:t>recommended due to testability issues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88B14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C4F57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C849D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14:paraId="7C49A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06467">
            <w:pPr>
              <w:pStyle w:val="54"/>
            </w:pPr>
            <w:r>
              <w:t>7.4B.4_1.2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8AB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AC618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E808E">
            <w:pPr>
              <w:pStyle w:val="54"/>
            </w:pPr>
            <w:r>
              <w:t>N/A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6888D">
            <w:pPr>
              <w:pStyle w:val="54"/>
              <w:rPr>
                <w:lang w:eastAsia="zh-CN"/>
              </w:rPr>
            </w:pPr>
            <w:r>
              <w:t xml:space="preserve">Not </w:t>
            </w:r>
            <w:r>
              <w:rPr>
                <w:rFonts w:eastAsia="宋体"/>
                <w:lang w:eastAsia="zh-CN"/>
              </w:rPr>
              <w:t>recommended due to testability issues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14F34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870C1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A876A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14:paraId="4D033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2ADFA">
            <w:pPr>
              <w:pStyle w:val="54"/>
            </w:pPr>
            <w:r>
              <w:t>7.4B.4_1.3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928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D8B9F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21107">
            <w:pPr>
              <w:pStyle w:val="54"/>
            </w:pPr>
            <w:r>
              <w:t>N/A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41136">
            <w:pPr>
              <w:pStyle w:val="54"/>
              <w:rPr>
                <w:lang w:eastAsia="zh-CN"/>
              </w:rPr>
            </w:pPr>
            <w:r>
              <w:t xml:space="preserve">Not </w:t>
            </w:r>
            <w:r>
              <w:rPr>
                <w:rFonts w:eastAsia="宋体"/>
                <w:lang w:eastAsia="zh-CN"/>
              </w:rPr>
              <w:t>recommended due to testability issues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52306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D984A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81324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14:paraId="15277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CFA9F">
            <w:pPr>
              <w:pStyle w:val="54"/>
            </w:pPr>
            <w:r>
              <w:t>7.4B.4_1.4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754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DB277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43F38">
            <w:pPr>
              <w:pStyle w:val="54"/>
            </w:pPr>
            <w:r>
              <w:t>N/A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25D5">
            <w:pPr>
              <w:pStyle w:val="54"/>
              <w:rPr>
                <w:lang w:eastAsia="zh-CN"/>
              </w:rPr>
            </w:pPr>
            <w:r>
              <w:t xml:space="preserve">Not </w:t>
            </w:r>
            <w:r>
              <w:rPr>
                <w:rFonts w:eastAsia="宋体"/>
                <w:lang w:eastAsia="zh-CN"/>
              </w:rPr>
              <w:t>recommended due to testability issues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A11BB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6F2FE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50617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14:paraId="0E8E5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72575">
            <w:pPr>
              <w:pStyle w:val="54"/>
            </w:pPr>
            <w:r>
              <w:t>7.4B.4D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4D33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6E8E6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1A130">
            <w:pPr>
              <w:pStyle w:val="54"/>
            </w:pPr>
            <w:r>
              <w:t>N/A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17BE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test case details are specified in TS 38.521-3.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B92CE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BB7AA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1AB87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14:paraId="12258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4E4232D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7.5B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262DB2">
            <w:pPr>
              <w:pStyle w:val="54"/>
              <w:rPr>
                <w:b/>
              </w:rPr>
            </w:pPr>
            <w:r>
              <w:rPr>
                <w:b/>
              </w:rPr>
              <w:t>Adjacent channel selectivity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6B3CFEB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B3C4470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21A3CE7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39F36F3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E0BB144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19C3EE3">
            <w:pPr>
              <w:pStyle w:val="54"/>
              <w:rPr>
                <w:b/>
              </w:rPr>
            </w:pPr>
          </w:p>
        </w:tc>
      </w:tr>
      <w:tr w14:paraId="79055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DD20F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7.5B.1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0567A">
            <w:pPr>
              <w:pStyle w:val="54"/>
            </w:pPr>
            <w:r>
              <w:rPr>
                <w:lang w:eastAsia="zh-CN"/>
              </w:rPr>
              <w:t>Adjacent Channel Selectivity for intra-band contiguous EN-DC</w:t>
            </w:r>
            <w:r>
              <w:t xml:space="preserve">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255AB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D68AD">
            <w:pPr>
              <w:pStyle w:val="54"/>
            </w:pPr>
            <w:r>
              <w:t>C009a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56985"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E07C1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C5B4C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72078">
            <w:pPr>
              <w:pStyle w:val="54"/>
            </w:pPr>
            <w:r>
              <w:t>NOTE 1</w:t>
            </w:r>
          </w:p>
        </w:tc>
      </w:tr>
      <w:tr w14:paraId="4BBD5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8AC59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7.5B.2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8AAF9">
            <w:pPr>
              <w:pStyle w:val="54"/>
            </w:pPr>
            <w:r>
              <w:rPr>
                <w:lang w:eastAsia="zh-CN"/>
              </w:rPr>
              <w:t>Adjacent Channel Selectivity for intra-band non-contiguous EN-DC</w:t>
            </w:r>
            <w:r>
              <w:t xml:space="preserve">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3E7B9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D992C">
            <w:pPr>
              <w:pStyle w:val="54"/>
            </w:pPr>
            <w:r>
              <w:t>C010a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9F54A"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3FC97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DE520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BE64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14:paraId="02CDE9C5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08DD1FB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7.5B.2 if UE supports SA and TS 38.521-1 TC 7.5 has been executed.</w:t>
            </w:r>
          </w:p>
        </w:tc>
      </w:tr>
      <w:tr w14:paraId="0C79D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2811E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7.5B.3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03178">
            <w:pPr>
              <w:pStyle w:val="54"/>
            </w:pPr>
            <w:r>
              <w:rPr>
                <w:lang w:eastAsia="zh-CN"/>
              </w:rPr>
              <w:t>Adjacent Channel Selectivity for inter-band EN-DC within FR1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68CB4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0B381">
            <w:pPr>
              <w:pStyle w:val="54"/>
            </w:pPr>
            <w:r>
              <w:t>C011c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314BC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CCs and one or more LTE DL CC(s)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F44F8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59B4F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40EE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43C684B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7.5B.3 if UE supports SA and TS 38.521-1 TC 7.5 has been executed.</w:t>
            </w:r>
          </w:p>
        </w:tc>
      </w:tr>
      <w:tr w14:paraId="1A306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A3F42DD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7.5B.3_1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7F4EB02">
            <w:pPr>
              <w:pStyle w:val="54"/>
              <w:rPr>
                <w:b/>
              </w:rPr>
            </w:pPr>
            <w:r>
              <w:rPr>
                <w:b/>
              </w:rPr>
              <w:t>Adjacent Channel Selectivity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9E87394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5A6FC62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22D331D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B0EAE83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D499C4C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BFDFF1A">
            <w:pPr>
              <w:pStyle w:val="54"/>
              <w:rPr>
                <w:b/>
              </w:rPr>
            </w:pPr>
          </w:p>
        </w:tc>
      </w:tr>
      <w:tr w14:paraId="04EFA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54991">
            <w:pPr>
              <w:pStyle w:val="54"/>
              <w:rPr>
                <w:bCs/>
              </w:rPr>
            </w:pPr>
            <w:r>
              <w:rPr>
                <w:bCs/>
              </w:rPr>
              <w:t>7.5B.3_1.1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42D72">
            <w:pPr>
              <w:pStyle w:val="54"/>
            </w:pPr>
            <w:r>
              <w:t>Adjacent Channel Selectivity for EN-DC within FR1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04C39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9106D">
            <w:pPr>
              <w:pStyle w:val="54"/>
            </w:pPr>
            <w:r>
              <w:t>C063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83131">
            <w:pPr>
              <w:pStyle w:val="54"/>
            </w:pPr>
            <w:r>
              <w:t>UEs supporting inter-band or intra-band non-contiguous EN-DC within FR1 with 2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3E791">
            <w:pPr>
              <w:pStyle w:val="54"/>
            </w:pPr>
            <w:r>
              <w:t>E027</w:t>
            </w:r>
          </w:p>
          <w:p w14:paraId="6AD75314">
            <w:pPr>
              <w:pStyle w:val="54"/>
            </w:pPr>
            <w:r>
              <w:t>E029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B2951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CED5B">
            <w:pPr>
              <w:pStyle w:val="54"/>
            </w:pPr>
            <w:r>
              <w:t>NOTE 5</w:t>
            </w:r>
          </w:p>
          <w:p w14:paraId="717A893B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7.5B.3_1.1</w:t>
            </w:r>
            <w:r>
              <w:rPr>
                <w:rFonts w:cs="Arial"/>
              </w:rPr>
              <w:t xml:space="preserve"> if UE supports SA and TS 38.521-1 TC 7.5A.1 has been executed.</w:t>
            </w:r>
          </w:p>
        </w:tc>
      </w:tr>
      <w:tr w14:paraId="19C66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D2502">
            <w:pPr>
              <w:pStyle w:val="54"/>
              <w:rPr>
                <w:bCs/>
              </w:rPr>
            </w:pPr>
            <w:r>
              <w:rPr>
                <w:bCs/>
              </w:rPr>
              <w:t>7.5B.3_1.2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1C6B1">
            <w:pPr>
              <w:pStyle w:val="54"/>
            </w:pPr>
            <w:r>
              <w:t>Adjacent Channel Selectivity for EN-DC within FR1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07600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BC805">
            <w:pPr>
              <w:pStyle w:val="54"/>
            </w:pPr>
            <w:r>
              <w:t>C064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568D8">
            <w:pPr>
              <w:pStyle w:val="54"/>
            </w:pPr>
            <w:r>
              <w:t>UEs supporting inter-band or intra-band non-contiguous EN-DC within FR1 with 3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3F837">
            <w:pPr>
              <w:pStyle w:val="54"/>
            </w:pPr>
            <w:r>
              <w:t>E028</w:t>
            </w:r>
          </w:p>
          <w:p w14:paraId="1AA63657">
            <w:pPr>
              <w:pStyle w:val="54"/>
            </w:pPr>
            <w:r>
              <w:t>E030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F71DB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FDEFD">
            <w:pPr>
              <w:pStyle w:val="54"/>
            </w:pPr>
            <w:r>
              <w:t>NOTE 5</w:t>
            </w:r>
          </w:p>
          <w:p w14:paraId="6E5A5045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7.5B.3_1.2</w:t>
            </w:r>
            <w:r>
              <w:rPr>
                <w:rFonts w:cs="Arial"/>
              </w:rPr>
              <w:t xml:space="preserve"> if UE supports SA and TS 38.521-1 TC 7.5A.2 has been executed.</w:t>
            </w:r>
          </w:p>
        </w:tc>
      </w:tr>
      <w:tr w14:paraId="10D9D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FB1F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7.5B.3_1.3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A8726">
            <w:pPr>
              <w:pStyle w:val="54"/>
              <w:rPr>
                <w:lang w:eastAsia="zh-CN"/>
              </w:rPr>
            </w:pPr>
            <w:r>
              <w:t>Adjacent Channel Selectivity for EN-DC within FR1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FAEEC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65FB6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C064a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2AA00">
            <w:pPr>
              <w:pStyle w:val="54"/>
              <w:rPr>
                <w:rFonts w:eastAsia="宋体"/>
                <w:lang w:eastAsia="zh-CN"/>
              </w:rPr>
            </w:pPr>
            <w:r>
              <w:t>UEs supporting intra-band non-contiguous EN-DC within FR1 with 4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09698">
            <w:pPr>
              <w:pStyle w:val="54"/>
            </w:pPr>
            <w:r>
              <w:t>E028a</w:t>
            </w:r>
          </w:p>
          <w:p w14:paraId="49EE21D4">
            <w:pPr>
              <w:pStyle w:val="54"/>
              <w:rPr>
                <w:rFonts w:eastAsia="宋体"/>
                <w:lang w:eastAsia="zh-CN"/>
              </w:rPr>
            </w:pPr>
            <w:r>
              <w:t>E030a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4AF56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7509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77C2666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7.5B.3_1.3</w:t>
            </w:r>
            <w:r>
              <w:rPr>
                <w:rFonts w:cs="Arial"/>
              </w:rPr>
              <w:t xml:space="preserve"> if UE supports SA and TS 38.521-1 TC 7.5A.3 has been executed.</w:t>
            </w:r>
          </w:p>
        </w:tc>
      </w:tr>
      <w:tr w14:paraId="4C45F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7656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7.5B.3_1.4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B066D">
            <w:pPr>
              <w:pStyle w:val="54"/>
            </w:pPr>
            <w:r>
              <w:t>Adjacent Channel Selectivity for EN-DC within FR1 (5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258CB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52B6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C064b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DF497">
            <w:pPr>
              <w:pStyle w:val="54"/>
              <w:rPr>
                <w:rFonts w:eastAsia="宋体"/>
                <w:lang w:eastAsia="zh-CN"/>
              </w:rPr>
            </w:pPr>
            <w:r>
              <w:t>UEs supporting intra-band non-contiguous EN-DC within FR1 with 5 NR DL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D224B">
            <w:pPr>
              <w:pStyle w:val="54"/>
            </w:pPr>
            <w:r>
              <w:t>E028b</w:t>
            </w:r>
          </w:p>
          <w:p w14:paraId="77B95E20">
            <w:pPr>
              <w:pStyle w:val="54"/>
              <w:rPr>
                <w:rFonts w:eastAsia="宋体"/>
                <w:lang w:eastAsia="zh-CN"/>
              </w:rPr>
            </w:pPr>
            <w:r>
              <w:t>E030b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CEB63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EEEE3">
            <w:pPr>
              <w:pStyle w:val="54"/>
            </w:pPr>
            <w:r>
              <w:t>NOTE 1</w:t>
            </w:r>
          </w:p>
          <w:p w14:paraId="07DF3D9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A4B0D32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7.5B.3_1.4</w:t>
            </w:r>
            <w:r>
              <w:rPr>
                <w:rFonts w:cs="Arial"/>
              </w:rPr>
              <w:t xml:space="preserve"> if UE supports SA and TS 38.521-1 TC 7.5A.4 has been executed.</w:t>
            </w:r>
          </w:p>
        </w:tc>
      </w:tr>
      <w:tr w14:paraId="6674F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DE3B0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7.5B.4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49B93">
            <w:pPr>
              <w:pStyle w:val="54"/>
            </w:pPr>
            <w:r>
              <w:rPr>
                <w:lang w:eastAsia="zh-CN"/>
              </w:rPr>
              <w:t>Adjacent Channel Selectivity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11891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83510">
            <w:pPr>
              <w:pStyle w:val="54"/>
            </w:pPr>
            <w:r>
              <w:t>C012a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87E1B">
            <w:pPr>
              <w:pStyle w:val="54"/>
            </w:pPr>
            <w:r>
              <w:rPr>
                <w:lang w:eastAsia="zh-CN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A9CBD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BCAB6">
            <w:pPr>
              <w:pStyle w:val="54"/>
            </w:pPr>
            <w:r>
              <w:t>PC1</w:t>
            </w:r>
          </w:p>
          <w:p w14:paraId="7ECC8FF7">
            <w:pPr>
              <w:pStyle w:val="54"/>
            </w:pPr>
            <w:r>
              <w:t>PC3</w:t>
            </w:r>
          </w:p>
          <w:p w14:paraId="08BBED7F">
            <w:pPr>
              <w:pStyle w:val="54"/>
            </w:pPr>
            <w:r>
              <w:t>PC5</w:t>
            </w:r>
          </w:p>
          <w:p w14:paraId="2C92D0DE">
            <w:pPr>
              <w:pStyle w:val="54"/>
            </w:pPr>
            <w: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7B69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FA56087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7.5B.4 if UE supports SA and TS 38.521-2 TC 7.5 has been executed.</w:t>
            </w:r>
          </w:p>
        </w:tc>
      </w:tr>
      <w:tr w14:paraId="1FB72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12B0508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7.5B.4_1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A6CD3DA">
            <w:pPr>
              <w:pStyle w:val="54"/>
              <w:rPr>
                <w:b/>
              </w:rPr>
            </w:pPr>
            <w:r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084B22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5371146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C9E6D91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4DE23EC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915032D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627CB82">
            <w:pPr>
              <w:pStyle w:val="54"/>
              <w:rPr>
                <w:b/>
              </w:rPr>
            </w:pPr>
          </w:p>
        </w:tc>
      </w:tr>
      <w:tr w14:paraId="0631E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BE43B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7.5B.4</w:t>
            </w:r>
            <w:r>
              <w:rPr>
                <w:rFonts w:cs="Arial"/>
              </w:rPr>
              <w:t>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F942F">
            <w:pPr>
              <w:pStyle w:val="54"/>
            </w:pPr>
            <w:r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4A65E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F2F14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DDE51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6B147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BC131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D4737">
            <w:pPr>
              <w:pStyle w:val="54"/>
            </w:pPr>
            <w:r>
              <w:t>NOTE 1</w:t>
            </w:r>
          </w:p>
        </w:tc>
      </w:tr>
      <w:tr w14:paraId="3B403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C96C5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7.5B.4</w:t>
            </w:r>
            <w:r>
              <w:rPr>
                <w:rFonts w:cs="Arial"/>
              </w:rPr>
              <w:t>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0DE9B">
            <w:pPr>
              <w:pStyle w:val="54"/>
            </w:pPr>
            <w:r>
              <w:rPr>
                <w:lang w:eastAsia="zh-CN"/>
              </w:rPr>
              <w:t>Void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AE63">
            <w:pPr>
              <w:pStyle w:val="53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6C9C8">
            <w:pPr>
              <w:pStyle w:val="54"/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7D1E1">
            <w:pPr>
              <w:pStyle w:val="54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B5E83">
            <w:pPr>
              <w:pStyle w:val="54"/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57CCA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129DF">
            <w:pPr>
              <w:pStyle w:val="54"/>
            </w:pPr>
          </w:p>
        </w:tc>
      </w:tr>
      <w:tr w14:paraId="0DB3B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C1F99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7.5B.4</w:t>
            </w:r>
            <w:r>
              <w:rPr>
                <w:rFonts w:cs="Arial"/>
              </w:rPr>
              <w:t>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4F810">
            <w:pPr>
              <w:pStyle w:val="54"/>
            </w:pPr>
            <w:r>
              <w:rPr>
                <w:lang w:eastAsia="zh-CN"/>
              </w:rPr>
              <w:t>Void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D6297">
            <w:pPr>
              <w:pStyle w:val="53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C2075">
            <w:pPr>
              <w:pStyle w:val="54"/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60E09">
            <w:pPr>
              <w:pStyle w:val="54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52776">
            <w:pPr>
              <w:pStyle w:val="54"/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7E2EA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8E706">
            <w:pPr>
              <w:pStyle w:val="54"/>
            </w:pPr>
          </w:p>
        </w:tc>
      </w:tr>
      <w:tr w14:paraId="7504D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BEFC5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7.5B.4</w:t>
            </w:r>
            <w:r>
              <w:rPr>
                <w:rFonts w:cs="Arial"/>
              </w:rPr>
              <w:t>_1.4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A2B23">
            <w:pPr>
              <w:pStyle w:val="54"/>
            </w:pPr>
            <w:r>
              <w:rPr>
                <w:lang w:eastAsia="zh-CN"/>
              </w:rPr>
              <w:t>Void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5BDFF">
            <w:pPr>
              <w:pStyle w:val="53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6C924">
            <w:pPr>
              <w:pStyle w:val="54"/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F13F7">
            <w:pPr>
              <w:pStyle w:val="54"/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DB2D0">
            <w:pPr>
              <w:pStyle w:val="54"/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1BC5D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41DB7">
            <w:pPr>
              <w:pStyle w:val="54"/>
            </w:pPr>
          </w:p>
        </w:tc>
      </w:tr>
      <w:tr w14:paraId="1E604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553B0">
            <w:pPr>
              <w:pStyle w:val="54"/>
            </w:pPr>
            <w:r>
              <w:t>7.5B.4D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87DB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B120C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01DEB">
            <w:pPr>
              <w:pStyle w:val="54"/>
            </w:pPr>
            <w:r>
              <w:t>N/A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885C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test case details are specified in TS 38.521-3.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01E99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2931F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2E74D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14:paraId="0313E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DF90789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7.6B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5A30D5B">
            <w:pPr>
              <w:pStyle w:val="54"/>
              <w:rPr>
                <w:b/>
              </w:rPr>
            </w:pPr>
            <w:r>
              <w:rPr>
                <w:b/>
              </w:rPr>
              <w:t>Blocking characteristics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B4415D4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E064194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10EA342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999E250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8BC78B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072E6FA">
            <w:pPr>
              <w:pStyle w:val="54"/>
              <w:rPr>
                <w:b/>
              </w:rPr>
            </w:pPr>
          </w:p>
        </w:tc>
      </w:tr>
      <w:tr w14:paraId="51A35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57843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7.6B.2.1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3687A">
            <w:pPr>
              <w:pStyle w:val="54"/>
            </w:pPr>
            <w:r>
              <w:rPr>
                <w:lang w:eastAsia="zh-CN"/>
              </w:rPr>
              <w:t>Inband blocking for intra-band 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BDB66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CB20A">
            <w:pPr>
              <w:pStyle w:val="54"/>
            </w:pPr>
            <w:r>
              <w:rPr>
                <w:rFonts w:eastAsia="宋体"/>
                <w:lang w:eastAsia="zh-CN"/>
              </w:rPr>
              <w:t>C009a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72F9B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A1E74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F3D7A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65C66">
            <w:pPr>
              <w:pStyle w:val="54"/>
            </w:pPr>
          </w:p>
        </w:tc>
      </w:tr>
      <w:tr w14:paraId="35167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CF7EC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7.6B.2.2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FCA0A">
            <w:pPr>
              <w:pStyle w:val="54"/>
            </w:pPr>
            <w:r>
              <w:rPr>
                <w:lang w:eastAsia="zh-CN"/>
              </w:rPr>
              <w:t>Inband blocking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6A90B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FD972">
            <w:pPr>
              <w:pStyle w:val="54"/>
            </w:pPr>
            <w:r>
              <w:rPr>
                <w:rFonts w:eastAsia="宋体"/>
                <w:lang w:eastAsia="zh-CN"/>
              </w:rPr>
              <w:t>C010a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5CB12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C5785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64509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3B3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142A73C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7.6B.2.2 if UE supports SA and TS 38.521-1 TC 7.6.2 has been executed.</w:t>
            </w:r>
          </w:p>
        </w:tc>
      </w:tr>
      <w:tr w14:paraId="32D0C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E2805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7.6B.2.3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210A5">
            <w:pPr>
              <w:pStyle w:val="54"/>
            </w:pPr>
            <w:r>
              <w:rPr>
                <w:lang w:eastAsia="zh-CN"/>
              </w:rPr>
              <w:t xml:space="preserve">Inband blocking for inter-band EN-DC within FR1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5790F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21C99">
            <w:pPr>
              <w:pStyle w:val="54"/>
            </w:pPr>
            <w:r>
              <w:t>C011c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005DB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D682B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209A5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8D87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79C5C2D8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7.6B.2.3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7.6</w:t>
            </w:r>
            <w:r>
              <w:rPr>
                <w:rFonts w:ascii="宋体" w:hAnsi="宋体" w:eastAsia="宋体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cs="Arial"/>
              </w:rPr>
              <w:t xml:space="preserve"> has been executed.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 w14:paraId="6738B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DBC76C6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7.6B.2.3_1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2254460">
            <w:pPr>
              <w:pStyle w:val="54"/>
              <w:rPr>
                <w:b/>
              </w:rPr>
            </w:pPr>
            <w:r>
              <w:rPr>
                <w:b/>
              </w:rPr>
              <w:t>Inband blocking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ABCE46D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B94035C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851D17C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5DE85FE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4C75C87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F359F9B">
            <w:pPr>
              <w:pStyle w:val="54"/>
              <w:rPr>
                <w:b/>
              </w:rPr>
            </w:pPr>
          </w:p>
        </w:tc>
      </w:tr>
      <w:tr w14:paraId="14C58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0F5E">
            <w:pPr>
              <w:pStyle w:val="54"/>
            </w:pPr>
            <w:r>
              <w:t>7.6B.2.3_1.1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E2D0A">
            <w:pPr>
              <w:pStyle w:val="54"/>
            </w:pPr>
            <w:r>
              <w:t>Inband blocking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2B2B3"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E3D3F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C045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0408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</w:t>
            </w:r>
            <w:r>
              <w:rPr>
                <w:rFonts w:eastAsia="宋体"/>
                <w:lang w:eastAsia="zh-CN"/>
              </w:rPr>
              <w:t xml:space="preserve"> EN-DC </w:t>
            </w:r>
            <w:r>
              <w:t>within FR1 (3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93E6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C03B5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70E1F">
            <w:pPr>
              <w:pStyle w:val="54"/>
            </w:pPr>
          </w:p>
        </w:tc>
      </w:tr>
      <w:tr w14:paraId="4E1BF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525D3">
            <w:pPr>
              <w:pStyle w:val="54"/>
            </w:pPr>
            <w:r>
              <w:t>7.6B.2.3_1.2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8F7E1">
            <w:pPr>
              <w:pStyle w:val="54"/>
            </w:pPr>
            <w:r>
              <w:t>Inband blocking for EN-DC within FR1 (4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A3FB0"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A31A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C04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0CBE3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 xml:space="preserve">EN-DC </w:t>
            </w:r>
            <w:r>
              <w:t>within FR1 (4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A77B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E8BEE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B0001">
            <w:pPr>
              <w:pStyle w:val="54"/>
            </w:pPr>
          </w:p>
        </w:tc>
      </w:tr>
      <w:tr w14:paraId="0A8C6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CA25">
            <w:pPr>
              <w:pStyle w:val="54"/>
            </w:pPr>
            <w:r>
              <w:t>7.6B.2.3_1.3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1AB2F">
            <w:pPr>
              <w:pStyle w:val="54"/>
            </w:pPr>
            <w:r>
              <w:t>Inband blocking for EN-DC within FR1 (5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0F752"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D0F67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C04</w:t>
            </w:r>
            <w:r>
              <w:t>7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4E41E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EN-DC within FR1 (5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03CED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E0465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B8EA8">
            <w:pPr>
              <w:pStyle w:val="54"/>
            </w:pPr>
            <w:r>
              <w:t>Skip TC 7.6B.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if UE supports SA and TS 38.521-</w:t>
            </w:r>
            <w:r>
              <w:rPr>
                <w:rFonts w:eastAsia="宋体"/>
                <w:lang w:eastAsia="zh-CN"/>
              </w:rPr>
              <w:t>1</w:t>
            </w:r>
            <w:r>
              <w:t xml:space="preserve">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2.3</w:t>
            </w:r>
            <w:r>
              <w:t xml:space="preserve"> has been executed.</w:t>
            </w:r>
          </w:p>
        </w:tc>
      </w:tr>
      <w:tr w14:paraId="4F47F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E97B4">
            <w:pPr>
              <w:pStyle w:val="54"/>
              <w:rPr>
                <w:lang w:eastAsia="zh-CN"/>
              </w:rPr>
            </w:pPr>
            <w:r>
              <w:t>7.6B.2.4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B6C4">
            <w:pPr>
              <w:pStyle w:val="54"/>
              <w:rPr>
                <w:lang w:eastAsia="zh-CN"/>
              </w:rPr>
            </w:pPr>
            <w:r>
              <w:t>Inband blocking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6345A"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32E8C">
            <w:pPr>
              <w:pStyle w:val="54"/>
            </w:pPr>
            <w:r>
              <w:t>C012a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D80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Inter-band EN-DC</w:t>
            </w:r>
            <w:r>
              <w:rPr>
                <w:rFonts w:eastAsia="宋体"/>
                <w:szCs w:val="18"/>
                <w:lang w:eastAsia="zh-CN"/>
              </w:rPr>
              <w:t xml:space="preserve"> including FR2 </w:t>
            </w:r>
            <w: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978F0">
            <w:pPr>
              <w:pStyle w:val="54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E010a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147D6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D9C8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6469F0CE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7.6B.2.4 if UE supports SA and TS 38.521-2 TC 7.6.2 has been executed.</w:t>
            </w:r>
          </w:p>
        </w:tc>
      </w:tr>
      <w:tr w14:paraId="4A7EF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D82DF3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7.6B.2.4_1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E678CEE">
            <w:pPr>
              <w:pStyle w:val="54"/>
              <w:rPr>
                <w:b/>
              </w:rPr>
            </w:pPr>
            <w:r>
              <w:rPr>
                <w:b/>
              </w:rPr>
              <w:t>Inband blocking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5967581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826B732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04ED121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AB9C245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35E9E64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FEF4D8C">
            <w:pPr>
              <w:pStyle w:val="54"/>
              <w:rPr>
                <w:b/>
              </w:rPr>
            </w:pPr>
          </w:p>
        </w:tc>
      </w:tr>
      <w:tr w14:paraId="52739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B806C">
            <w:pPr>
              <w:pStyle w:val="54"/>
            </w:pPr>
            <w:r>
              <w:t>7.6B.2.4_1.1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A6F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Inband blocking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9BC32"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59682">
            <w:pPr>
              <w:pStyle w:val="54"/>
            </w:pPr>
            <w: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BC74E">
            <w:pPr>
              <w:pStyle w:val="54"/>
              <w:rPr>
                <w:lang w:eastAsia="zh-CN"/>
              </w:rPr>
            </w:pPr>
            <w: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9B927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0E163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3731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14:paraId="10C361A6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3285CF6F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7.6B.2.4_1.1 if UE supports SA and TS 38.521-2 TC 7.6A.2.1 has been executed.</w:t>
            </w:r>
          </w:p>
        </w:tc>
      </w:tr>
      <w:tr w14:paraId="602F6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DAFE0">
            <w:pPr>
              <w:pStyle w:val="54"/>
            </w:pPr>
            <w:r>
              <w:t>7.6B.2.4_1.2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0EBD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51555">
            <w:pPr>
              <w:pStyle w:val="53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069D9">
            <w:pPr>
              <w:pStyle w:val="54"/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96900">
            <w:pPr>
              <w:pStyle w:val="54"/>
              <w:rPr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DDD32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BB558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8B407">
            <w:pPr>
              <w:pStyle w:val="54"/>
              <w:rPr>
                <w:lang w:eastAsia="zh-CN"/>
              </w:rPr>
            </w:pPr>
          </w:p>
        </w:tc>
      </w:tr>
      <w:tr w14:paraId="49EF4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9DDA4">
            <w:pPr>
              <w:pStyle w:val="54"/>
            </w:pPr>
            <w:r>
              <w:t>7.6B.2.4_1.3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8AC0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B6A85">
            <w:pPr>
              <w:pStyle w:val="53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24715">
            <w:pPr>
              <w:pStyle w:val="54"/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DD781">
            <w:pPr>
              <w:pStyle w:val="54"/>
              <w:rPr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158C4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71612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6733A">
            <w:pPr>
              <w:pStyle w:val="54"/>
              <w:rPr>
                <w:lang w:eastAsia="zh-CN"/>
              </w:rPr>
            </w:pPr>
          </w:p>
        </w:tc>
      </w:tr>
      <w:tr w14:paraId="5E52F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1FFD1">
            <w:pPr>
              <w:pStyle w:val="54"/>
            </w:pPr>
            <w:r>
              <w:t>7.6B.2.4_1.4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FE8D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459F1">
            <w:pPr>
              <w:pStyle w:val="53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B6A96">
            <w:pPr>
              <w:pStyle w:val="54"/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4D609">
            <w:pPr>
              <w:pStyle w:val="54"/>
              <w:rPr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3CD11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EEF0C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9286">
            <w:pPr>
              <w:pStyle w:val="54"/>
              <w:rPr>
                <w:lang w:eastAsia="zh-CN"/>
              </w:rPr>
            </w:pPr>
          </w:p>
        </w:tc>
      </w:tr>
      <w:tr w14:paraId="3580E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02BF6">
            <w:pPr>
              <w:pStyle w:val="54"/>
            </w:pPr>
            <w:r>
              <w:t>7.6B.2.4D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356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Inband blocking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C210E"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F399">
            <w:pPr>
              <w:pStyle w:val="54"/>
            </w:pPr>
            <w:r>
              <w:t>N/A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A026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test case details are specified in TS 38.521-3.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C2B9A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16D2B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5C345"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14:paraId="18FEF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CDF6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7.6B.3.1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A1815">
            <w:pPr>
              <w:pStyle w:val="54"/>
            </w:pPr>
            <w:r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A9C92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556B1">
            <w:pPr>
              <w:pStyle w:val="54"/>
            </w:pPr>
            <w:r>
              <w:rPr>
                <w:rFonts w:eastAsia="宋体"/>
                <w:lang w:eastAsia="zh-CN"/>
              </w:rPr>
              <w:t>C009a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BB359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C1826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75A33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C1BB0">
            <w:pPr>
              <w:pStyle w:val="54"/>
            </w:pPr>
          </w:p>
        </w:tc>
      </w:tr>
      <w:tr w14:paraId="0A51D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3C2DC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7.6B.3.2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72578">
            <w:pPr>
              <w:pStyle w:val="54"/>
            </w:pPr>
            <w:r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56B99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DA1ED">
            <w:pPr>
              <w:pStyle w:val="54"/>
            </w:pPr>
            <w:r>
              <w:rPr>
                <w:rFonts w:eastAsia="宋体"/>
                <w:lang w:eastAsia="zh-CN"/>
              </w:rPr>
              <w:t>C010a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9D6AB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223B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70F8A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C26B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1216A8AE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7.6B.3.2 if UE supports SA and TS 38.521-1 TC 7.6.3 has been executed.</w:t>
            </w:r>
          </w:p>
        </w:tc>
      </w:tr>
      <w:tr w14:paraId="2DD62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40AC6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7.6B.3.3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E02AF">
            <w:pPr>
              <w:pStyle w:val="54"/>
            </w:pPr>
            <w:r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9A241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28EAA">
            <w:pPr>
              <w:pStyle w:val="54"/>
            </w:pPr>
            <w:r>
              <w:t>C011a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7F270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C9512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F99F9">
            <w:pPr>
              <w:pStyle w:val="54"/>
              <w:rPr>
                <w:lang w:eastAsia="zh-T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2B567">
            <w:pPr>
              <w:pStyle w:val="54"/>
              <w:rPr>
                <w:lang w:eastAsia="zh-TW"/>
              </w:rPr>
            </w:pPr>
          </w:p>
        </w:tc>
      </w:tr>
      <w:tr w14:paraId="59D00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BFD41FB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7.6B.3.3_1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DD8FD53">
            <w:pPr>
              <w:pStyle w:val="54"/>
              <w:rPr>
                <w:b/>
              </w:rPr>
            </w:pPr>
            <w:r>
              <w:rPr>
                <w:b/>
              </w:rPr>
              <w:t>Out-of-band blocking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87B0309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2305EB8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4AE6248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0FD28CC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B12CCEA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B4BE654">
            <w:pPr>
              <w:pStyle w:val="54"/>
              <w:rPr>
                <w:b/>
              </w:rPr>
            </w:pPr>
          </w:p>
        </w:tc>
      </w:tr>
      <w:tr w14:paraId="10999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4D9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7.6B.3.3_1.1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7DBF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Out-of-band blocking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F62C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D85BF">
            <w:pPr>
              <w:pStyle w:val="54"/>
            </w:pPr>
            <w:r>
              <w:rPr>
                <w:lang w:eastAsia="zh-TW"/>
              </w:rPr>
              <w:t>C048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0CA3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intra-band contiguous EN-DC within FR1 with 3</w:t>
            </w:r>
            <w:r>
              <w:rPr>
                <w:rFonts w:eastAsia="宋体"/>
                <w:lang w:eastAsia="zh-CN"/>
              </w:rPr>
              <w:t xml:space="preserve"> DL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AE4BD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62669">
            <w:pPr>
              <w:pStyle w:val="54"/>
              <w:rPr>
                <w:lang w:eastAsia="zh-T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C7ECF">
            <w:pPr>
              <w:pStyle w:val="54"/>
              <w:rPr>
                <w:lang w:eastAsia="zh-TW"/>
              </w:rPr>
            </w:pPr>
          </w:p>
        </w:tc>
      </w:tr>
      <w:tr w14:paraId="50EA2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C2E9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7.6B.3.3_1.2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4381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Out-of-band blocking for EN-DC within FR1 (4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981A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0E58D">
            <w:pPr>
              <w:pStyle w:val="54"/>
            </w:pPr>
            <w:r>
              <w:rPr>
                <w:lang w:eastAsia="zh-TW"/>
              </w:rPr>
              <w:t>C04</w:t>
            </w:r>
            <w:r>
              <w:t>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3171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intra-band contiguous EN-DC within FR1 with </w:t>
            </w:r>
            <w:r>
              <w:rPr>
                <w:rFonts w:eastAsia="宋体"/>
                <w:lang w:eastAsia="zh-CN"/>
              </w:rPr>
              <w:t xml:space="preserve">4 DL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957B2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6240D">
            <w:pPr>
              <w:pStyle w:val="54"/>
              <w:rPr>
                <w:lang w:eastAsia="zh-T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1DF24">
            <w:pPr>
              <w:pStyle w:val="54"/>
              <w:rPr>
                <w:lang w:eastAsia="zh-TW"/>
              </w:rPr>
            </w:pPr>
          </w:p>
        </w:tc>
      </w:tr>
      <w:tr w14:paraId="40117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E5204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7.6B.4.1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D2A90">
            <w:pPr>
              <w:pStyle w:val="54"/>
            </w:pPr>
            <w:r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6983F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BA318">
            <w:pPr>
              <w:pStyle w:val="54"/>
            </w:pPr>
            <w:r>
              <w:rPr>
                <w:rFonts w:eastAsia="宋体"/>
                <w:lang w:eastAsia="zh-CN"/>
              </w:rPr>
              <w:t>C009a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CB360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A33AD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D70D4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E4DF4">
            <w:pPr>
              <w:pStyle w:val="54"/>
            </w:pPr>
          </w:p>
        </w:tc>
      </w:tr>
      <w:tr w14:paraId="2072E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02F48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7.6B.4.2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2DB30">
            <w:pPr>
              <w:pStyle w:val="54"/>
            </w:pPr>
            <w:r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F87FE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10705">
            <w:pPr>
              <w:pStyle w:val="54"/>
            </w:pPr>
            <w:r>
              <w:rPr>
                <w:rFonts w:eastAsia="宋体"/>
                <w:lang w:eastAsia="zh-CN"/>
              </w:rPr>
              <w:t>C010a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72C4D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B4583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68DA1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4279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61EA37E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7.6B.4.2 if UE supports SA and TS 38.521-1 TC 7.6.4 has been executed.</w:t>
            </w:r>
          </w:p>
        </w:tc>
      </w:tr>
      <w:tr w14:paraId="2574F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AAC67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7.6B.4.3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4ED57">
            <w:pPr>
              <w:pStyle w:val="54"/>
            </w:pPr>
            <w:r>
              <w:rPr>
                <w:lang w:eastAsia="zh-CN"/>
              </w:rPr>
              <w:t>Narrow band blocking for inter-band EN-DC within FR1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2219C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03304">
            <w:pPr>
              <w:pStyle w:val="54"/>
            </w:pPr>
            <w:r>
              <w:t>C011c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1F606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8084A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2DCFF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4DB8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5AF5DEE6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7.6B.4.3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7.6.4</w:t>
            </w:r>
            <w:r>
              <w:rPr>
                <w:rFonts w:cs="Arial"/>
              </w:rPr>
              <w:t xml:space="preserve"> has been executed.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 w14:paraId="13D13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26C1911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7.6B.4.3_1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80A5660">
            <w:pPr>
              <w:pStyle w:val="54"/>
              <w:rPr>
                <w:b/>
              </w:rPr>
            </w:pPr>
            <w:r>
              <w:rPr>
                <w:b/>
              </w:rPr>
              <w:t>Narrow band blocking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FA0795E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A5CD27A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6038F88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1A5F586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6C8FA75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73D401B">
            <w:pPr>
              <w:pStyle w:val="54"/>
              <w:rPr>
                <w:b/>
              </w:rPr>
            </w:pPr>
          </w:p>
        </w:tc>
      </w:tr>
      <w:tr w14:paraId="3ACBB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E8EC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7.6B.4.3_1.1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9312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Narrow band blocking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F8779"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D12CA">
            <w:pPr>
              <w:pStyle w:val="54"/>
            </w:pPr>
            <w:r>
              <w:rPr>
                <w:lang w:eastAsia="zh-TW"/>
              </w:rPr>
              <w:t>C045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67D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 xml:space="preserve">EN-DC </w:t>
            </w:r>
            <w:r>
              <w:t>within FR1 (3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C8D6C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A47EC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5DA7C">
            <w:pPr>
              <w:pStyle w:val="54"/>
              <w:rPr>
                <w:rFonts w:cs="Arial"/>
              </w:rPr>
            </w:pPr>
          </w:p>
        </w:tc>
      </w:tr>
      <w:tr w14:paraId="248D8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8CDC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7.6B.4.3_1.2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B83F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Narrow band blocking for EN-DC within FR1 (4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3774C"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47825">
            <w:pPr>
              <w:pStyle w:val="54"/>
            </w:pPr>
            <w:r>
              <w:rPr>
                <w:lang w:eastAsia="zh-TW"/>
              </w:rPr>
              <w:t>C04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225F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 xml:space="preserve">EN-DC </w:t>
            </w:r>
            <w:r>
              <w:t>within FR1 (4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75EC1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AECC7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A5FE4">
            <w:pPr>
              <w:pStyle w:val="54"/>
              <w:rPr>
                <w:rFonts w:cs="Arial"/>
              </w:rPr>
            </w:pPr>
          </w:p>
        </w:tc>
      </w:tr>
      <w:tr w14:paraId="21C64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DE99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7.6B.4.3_1.3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75DF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Narrow band blocking for EN-DC within FR1 (5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C75DE"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294D9">
            <w:pPr>
              <w:pStyle w:val="54"/>
            </w:pPr>
            <w:r>
              <w:rPr>
                <w:lang w:eastAsia="zh-TW"/>
              </w:rPr>
              <w:t>C04</w:t>
            </w:r>
            <w:r>
              <w:t>7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5227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EN-DC within FR1 (5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7528B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68440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C585A">
            <w:pPr>
              <w:pStyle w:val="54"/>
              <w:rPr>
                <w:rFonts w:cs="Arial"/>
              </w:rPr>
            </w:pPr>
            <w:r>
              <w:t>Skip TC 7.6B.</w:t>
            </w:r>
            <w:r>
              <w:rPr>
                <w:rFonts w:eastAsia="宋体"/>
                <w:lang w:eastAsia="zh-CN"/>
              </w:rPr>
              <w:t>4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if UE supports SA and TS 38.521-</w:t>
            </w:r>
            <w:r>
              <w:rPr>
                <w:rFonts w:eastAsia="宋体"/>
                <w:lang w:eastAsia="zh-CN"/>
              </w:rPr>
              <w:t>1</w:t>
            </w:r>
            <w:r>
              <w:t xml:space="preserve">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4.3</w:t>
            </w:r>
            <w:r>
              <w:t xml:space="preserve"> has been executed.</w:t>
            </w:r>
          </w:p>
        </w:tc>
      </w:tr>
      <w:tr w14:paraId="1CDF5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F389585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7.7B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8CCEA94">
            <w:pPr>
              <w:pStyle w:val="54"/>
              <w:rPr>
                <w:b/>
              </w:rPr>
            </w:pPr>
            <w:r>
              <w:rPr>
                <w:b/>
              </w:rPr>
              <w:t>Spurious response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85012BE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2EC0134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2F6FD3C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85DBC5D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102642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9989029">
            <w:pPr>
              <w:pStyle w:val="54"/>
              <w:rPr>
                <w:b/>
              </w:rPr>
            </w:pPr>
          </w:p>
        </w:tc>
      </w:tr>
      <w:tr w14:paraId="2235E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69EA1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7.7B.1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06A71">
            <w:pPr>
              <w:pStyle w:val="54"/>
            </w:pPr>
            <w:r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056BB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C0A12">
            <w:pPr>
              <w:pStyle w:val="54"/>
            </w:pPr>
            <w:r>
              <w:rPr>
                <w:rFonts w:eastAsia="宋体"/>
                <w:lang w:eastAsia="zh-CN"/>
              </w:rPr>
              <w:t>C009a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B089C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65216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81B49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BC51E">
            <w:pPr>
              <w:pStyle w:val="54"/>
            </w:pPr>
          </w:p>
        </w:tc>
      </w:tr>
      <w:tr w14:paraId="0B35C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15221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7.7B.2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87AB4">
            <w:pPr>
              <w:pStyle w:val="54"/>
            </w:pPr>
            <w:r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82681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9F7E8">
            <w:pPr>
              <w:pStyle w:val="54"/>
            </w:pPr>
            <w:r>
              <w:rPr>
                <w:rFonts w:eastAsia="宋体"/>
                <w:lang w:eastAsia="zh-CN"/>
              </w:rPr>
              <w:t>C010a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85F57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E6133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3BE23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2320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CB65DB5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7.7B.2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7.7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430AB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8A2FC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7.7B.3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16EC4">
            <w:pPr>
              <w:pStyle w:val="54"/>
            </w:pPr>
            <w:r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35183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ACF40">
            <w:pPr>
              <w:pStyle w:val="54"/>
            </w:pPr>
            <w:r>
              <w:t>C011a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DC116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54621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0315D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27A4C">
            <w:pPr>
              <w:pStyle w:val="54"/>
            </w:pPr>
          </w:p>
        </w:tc>
      </w:tr>
      <w:tr w14:paraId="6057D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DA895D5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7.7B.3_1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788C015">
            <w:pPr>
              <w:pStyle w:val="54"/>
              <w:rPr>
                <w:b/>
              </w:rPr>
            </w:pPr>
            <w:r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43DA5D7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C101C7E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122037D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0EC93AC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EEA0F57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45B5EFD">
            <w:pPr>
              <w:pStyle w:val="54"/>
              <w:rPr>
                <w:b/>
              </w:rPr>
            </w:pPr>
          </w:p>
        </w:tc>
      </w:tr>
      <w:tr w14:paraId="63916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99DC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7.7B.3_1.1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71C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Spurious Response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9F80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D5740">
            <w:pPr>
              <w:pStyle w:val="54"/>
            </w:pPr>
            <w:r>
              <w:rPr>
                <w:lang w:eastAsia="zh-TW"/>
              </w:rPr>
              <w:t>C048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8ED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intra-band contiguous EN-DC within FR1 with </w:t>
            </w:r>
            <w:r>
              <w:rPr>
                <w:rFonts w:eastAsia="宋体"/>
                <w:lang w:eastAsia="zh-CN"/>
              </w:rPr>
              <w:t xml:space="preserve">3 DL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B3425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C53FE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F2E56">
            <w:pPr>
              <w:pStyle w:val="54"/>
            </w:pPr>
          </w:p>
        </w:tc>
      </w:tr>
      <w:tr w14:paraId="56216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3B7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7.7B.3_1.2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0683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Spurious Response for EN-DC within FR1 (4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C0C4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0065D">
            <w:pPr>
              <w:pStyle w:val="54"/>
            </w:pPr>
            <w:r>
              <w:rPr>
                <w:lang w:eastAsia="zh-TW"/>
              </w:rPr>
              <w:t>C04</w:t>
            </w:r>
            <w:r>
              <w:t>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1005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intra-band contiguous EN-DC within FR1 with </w:t>
            </w:r>
            <w:r>
              <w:rPr>
                <w:rFonts w:eastAsia="宋体"/>
                <w:lang w:eastAsia="zh-CN"/>
              </w:rPr>
              <w:t xml:space="preserve">4 DL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5F7CC"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014D1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B693F">
            <w:pPr>
              <w:pStyle w:val="54"/>
            </w:pPr>
          </w:p>
        </w:tc>
      </w:tr>
      <w:tr w14:paraId="01008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BB10547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7.8B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12448CA">
            <w:pPr>
              <w:pStyle w:val="54"/>
              <w:rPr>
                <w:b/>
              </w:rPr>
            </w:pPr>
            <w:r>
              <w:rPr>
                <w:b/>
              </w:rPr>
              <w:t>Intermodulation characteristics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809389C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4CDA098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F96E4F4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ADA1053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AB11606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6A69DCD">
            <w:pPr>
              <w:pStyle w:val="54"/>
              <w:rPr>
                <w:b/>
              </w:rPr>
            </w:pPr>
          </w:p>
        </w:tc>
      </w:tr>
      <w:tr w14:paraId="1C42D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E92D1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7.8B.2.1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32282">
            <w:pPr>
              <w:pStyle w:val="54"/>
            </w:pPr>
            <w:r>
              <w:rPr>
                <w:lang w:eastAsia="zh-CN"/>
              </w:rPr>
              <w:t>Wideband Intermodulation for intra-band 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FBE9C"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0660E">
            <w:pPr>
              <w:pStyle w:val="54"/>
            </w:pPr>
            <w:r>
              <w:rPr>
                <w:rFonts w:eastAsia="宋体"/>
                <w:lang w:eastAsia="zh-CN"/>
              </w:rPr>
              <w:t>C009a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7D279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225F4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6CBC0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32A84">
            <w:pPr>
              <w:pStyle w:val="54"/>
            </w:pPr>
            <w:r>
              <w:t>NOTE 1</w:t>
            </w:r>
          </w:p>
        </w:tc>
      </w:tr>
      <w:tr w14:paraId="06363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ED26C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7.8B.2.2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B4FA0">
            <w:pPr>
              <w:pStyle w:val="54"/>
            </w:pPr>
            <w:r>
              <w:rPr>
                <w:lang w:eastAsia="zh-CN"/>
              </w:rPr>
              <w:t>Wideband Intermodulation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A9785"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3C6D3">
            <w:pPr>
              <w:pStyle w:val="54"/>
            </w:pPr>
            <w:r>
              <w:rPr>
                <w:rFonts w:eastAsia="宋体"/>
                <w:lang w:eastAsia="zh-CN"/>
              </w:rPr>
              <w:t>C010a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F49B7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 xml:space="preserve">Intra-Band </w:t>
            </w:r>
            <w:r>
              <w:rPr>
                <w:rFonts w:eastAsia="宋体"/>
                <w:lang w:eastAsia="zh-CN"/>
              </w:rPr>
              <w:t>non-c</w:t>
            </w:r>
            <w:r>
              <w:t>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BF31C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A4CCB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0D67F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CE19C4E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7.8B.2.2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7.8.2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2EEEE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27585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7.8B.2.3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3518D">
            <w:pPr>
              <w:pStyle w:val="54"/>
            </w:pPr>
            <w:r>
              <w:t xml:space="preserve">Wideband Intermodulation for </w:t>
            </w:r>
            <w:r>
              <w:rPr>
                <w:lang w:eastAsia="ja-JP"/>
              </w:rPr>
              <w:t>i</w:t>
            </w:r>
            <w:r>
              <w:t>nter-band EN-DC within FR1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C46B8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1D90A">
            <w:pPr>
              <w:pStyle w:val="54"/>
            </w:pPr>
            <w:r>
              <w:t>C011a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00017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059AE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D548E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1BE9A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1A9ECD1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7.8B.2.3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7.8.2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4E767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DA2E2DC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7.8B.2.3_1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CE5E3AC">
            <w:pPr>
              <w:pStyle w:val="54"/>
              <w:rPr>
                <w:b/>
              </w:rPr>
            </w:pPr>
            <w:r>
              <w:rPr>
                <w:b/>
              </w:rPr>
              <w:t>Wideband Intermodulation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A5BF77A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531F3C9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8625883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FEA620B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DC032A3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1636DC2">
            <w:pPr>
              <w:pStyle w:val="54"/>
              <w:rPr>
                <w:b/>
              </w:rPr>
            </w:pPr>
          </w:p>
        </w:tc>
      </w:tr>
      <w:tr w14:paraId="683C8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773AE">
            <w:pPr>
              <w:pStyle w:val="54"/>
              <w:rPr>
                <w:lang w:eastAsia="zh-CN"/>
              </w:rPr>
            </w:pPr>
            <w:r>
              <w:t>7.8B.2.</w:t>
            </w:r>
            <w:r>
              <w:rPr>
                <w:rFonts w:cs="Arial"/>
              </w:rPr>
              <w:t>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D97F4">
            <w:pPr>
              <w:pStyle w:val="54"/>
            </w:pPr>
            <w:r>
              <w:t>Wideband Intermodulation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B38E4"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26716">
            <w:pPr>
              <w:pStyle w:val="54"/>
            </w:pPr>
            <w:r>
              <w:rPr>
                <w:rFonts w:eastAsia="宋体"/>
                <w:lang w:eastAsia="zh-CN"/>
              </w:rPr>
              <w:t>C045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96BD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 xml:space="preserve">EN-DC </w:t>
            </w:r>
            <w:r>
              <w:t>within FR1 (3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A0CEF">
            <w:pPr>
              <w:pStyle w:val="54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E006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F2F20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FB3AA">
            <w:pPr>
              <w:pStyle w:val="54"/>
              <w:rPr>
                <w:lang w:eastAsia="zh-CN"/>
              </w:rPr>
            </w:pPr>
          </w:p>
        </w:tc>
      </w:tr>
      <w:tr w14:paraId="5073F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AC474">
            <w:pPr>
              <w:pStyle w:val="54"/>
            </w:pPr>
            <w:r>
              <w:t>7.8B.2.3_1.2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F80B1">
            <w:pPr>
              <w:pStyle w:val="54"/>
            </w:pPr>
            <w:r>
              <w:t>Wideband Intermodulation for EN-DC within FR1 (4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8C52A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0C54E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C046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E3480"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 xml:space="preserve">EN-DC </w:t>
            </w:r>
            <w:r>
              <w:t>within FR1 (4</w:t>
            </w:r>
            <w:r>
              <w:rPr>
                <w:rFonts w:eastAsia="宋体"/>
                <w:lang w:eastAsia="zh-CN"/>
              </w:rPr>
              <w:t xml:space="preserve">DL </w:t>
            </w:r>
            <w:r>
              <w:t>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0F35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E007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2EB40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7D004">
            <w:pPr>
              <w:pStyle w:val="54"/>
            </w:pPr>
          </w:p>
        </w:tc>
      </w:tr>
      <w:tr w14:paraId="5CC2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A800C">
            <w:pPr>
              <w:pStyle w:val="54"/>
            </w:pPr>
            <w:r>
              <w:t>7.8B.2.3_1.3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EF3DA">
            <w:pPr>
              <w:pStyle w:val="54"/>
            </w:pPr>
            <w:r>
              <w:t>Wideband Intermodulation for EN-DC within FR1 (5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D9B1C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43B6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74A57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BAB5F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A2518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DCB6E">
            <w:pPr>
              <w:pStyle w:val="54"/>
            </w:pPr>
            <w:r>
              <w:t>NOTE 1</w:t>
            </w:r>
          </w:p>
        </w:tc>
      </w:tr>
      <w:tr w14:paraId="47286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E5C9A5C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7.9B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19A841A">
            <w:pPr>
              <w:pStyle w:val="54"/>
              <w:rPr>
                <w:b/>
              </w:rPr>
            </w:pPr>
            <w:r>
              <w:rPr>
                <w:b/>
              </w:rPr>
              <w:t>Spurious emissions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FCABAA0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F667C85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9C3BF7A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59577E6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2257E74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371286C">
            <w:pPr>
              <w:pStyle w:val="54"/>
              <w:rPr>
                <w:b/>
              </w:rPr>
            </w:pPr>
          </w:p>
        </w:tc>
      </w:tr>
      <w:tr w14:paraId="376B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49BDB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7.9B.1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C1585">
            <w:pPr>
              <w:pStyle w:val="54"/>
            </w:pPr>
            <w:r>
              <w:t>Spurious Emissions for intra-band 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27DFD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81140">
            <w:pPr>
              <w:pStyle w:val="54"/>
            </w:pPr>
            <w:r>
              <w:t>C009a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AA2E3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7A1C0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520EE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D5707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DE07817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69434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23261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7.9B.2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3795F">
            <w:pPr>
              <w:pStyle w:val="54"/>
            </w:pPr>
            <w:r>
              <w:t>Spurious Emissions for intra-band non-contiguous EN-DC (2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40BF3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B4C56">
            <w:pPr>
              <w:pStyle w:val="54"/>
            </w:pPr>
            <w:r>
              <w:t>C010a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C37A9"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 xml:space="preserve">Intra-Band </w:t>
            </w:r>
            <w:r>
              <w:rPr>
                <w:rFonts w:eastAsia="宋体"/>
                <w:lang w:eastAsia="zh-CN"/>
              </w:rPr>
              <w:t>non-c</w:t>
            </w:r>
            <w:r>
              <w:t>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045FC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98420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EA69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4BD94545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34FD4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B0668">
            <w:pPr>
              <w:pStyle w:val="54"/>
              <w:rPr>
                <w:bCs/>
              </w:rPr>
            </w:pPr>
            <w:r>
              <w:rPr>
                <w:lang w:eastAsia="zh-CN"/>
              </w:rPr>
              <w:t>7.9B.3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1B36D">
            <w:pPr>
              <w:pStyle w:val="54"/>
            </w:pPr>
            <w:r>
              <w:rPr>
                <w:lang w:eastAsia="zh-CN"/>
              </w:rPr>
              <w:t>Spurious Emissions for inter-band EN-DC within FR1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D28CC"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30FE6">
            <w:pPr>
              <w:pStyle w:val="54"/>
            </w:pPr>
            <w:r>
              <w:t>C011c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5B2B6"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5C6E2"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BB2FA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E09B9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0457BD13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44F57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33D21A7">
            <w:pPr>
              <w:pStyle w:val="54"/>
              <w:rPr>
                <w:b/>
                <w:bCs/>
              </w:rPr>
            </w:pPr>
            <w:r>
              <w:rPr>
                <w:b/>
              </w:rPr>
              <w:t>7.9B.3_1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B410AD8">
            <w:pPr>
              <w:pStyle w:val="54"/>
              <w:rPr>
                <w:b/>
              </w:rPr>
            </w:pPr>
            <w:r>
              <w:rPr>
                <w:b/>
              </w:rPr>
              <w:t>Spurious Emissions for EN-DC within FR1 (&gt;2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949A7A8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9B1B1CB">
            <w:pPr>
              <w:pStyle w:val="54"/>
              <w:rPr>
                <w:b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0FEA9D0">
            <w:pPr>
              <w:pStyle w:val="54"/>
              <w:rPr>
                <w:b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4C56E26">
            <w:pPr>
              <w:pStyle w:val="54"/>
              <w:rPr>
                <w:b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51F7CA0">
            <w:pPr>
              <w:pStyle w:val="54"/>
              <w:rPr>
                <w:b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3FCD146">
            <w:pPr>
              <w:pStyle w:val="54"/>
              <w:rPr>
                <w:b/>
              </w:rPr>
            </w:pPr>
          </w:p>
        </w:tc>
      </w:tr>
      <w:tr w14:paraId="2296F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9AE6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7.9B.3_1.1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3EB6C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Spurious Emissions for EN-DC within FR1 (3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B77CE"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0176A">
            <w:pPr>
              <w:pStyle w:val="54"/>
            </w:pPr>
            <w:r>
              <w:t>C048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F27D4">
            <w:pPr>
              <w:pStyle w:val="54"/>
              <w:rPr>
                <w:lang w:eastAsia="zh-CN"/>
              </w:rPr>
            </w:pPr>
            <w:r>
              <w:t>UEs supporting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7E6A1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E006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776A5"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F6EB6">
            <w:pPr>
              <w:pStyle w:val="54"/>
              <w:rPr>
                <w:rFonts w:cs="Arial"/>
              </w:rPr>
            </w:pPr>
          </w:p>
        </w:tc>
      </w:tr>
      <w:tr w14:paraId="70541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6956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7.9B.4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DDC32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Spurious Emissions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52CDA"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67400">
            <w:pPr>
              <w:pStyle w:val="54"/>
            </w:pPr>
            <w:r>
              <w:t>C012a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CDE71">
            <w:pPr>
              <w:pStyle w:val="54"/>
              <w:rPr>
                <w:lang w:eastAsia="zh-CN"/>
              </w:rPr>
            </w:pPr>
            <w: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E88F6"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E0</w:t>
            </w:r>
            <w:r>
              <w:rPr>
                <w:rFonts w:eastAsia="宋体"/>
                <w:lang w:eastAsia="zh-CN"/>
              </w:rPr>
              <w:t>10a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9457E">
            <w:pPr>
              <w:pStyle w:val="54"/>
            </w:pPr>
            <w:r>
              <w:t>PC1</w:t>
            </w:r>
          </w:p>
          <w:p w14:paraId="4C1BE3FD">
            <w:pPr>
              <w:pStyle w:val="54"/>
            </w:pPr>
            <w:r>
              <w:t>PC3</w:t>
            </w:r>
          </w:p>
          <w:p w14:paraId="65064C6E">
            <w:pPr>
              <w:pStyle w:val="54"/>
            </w:pPr>
            <w:r>
              <w:t>PC5</w:t>
            </w:r>
          </w:p>
          <w:p w14:paraId="3DAF0AE7">
            <w:pPr>
              <w:pStyle w:val="54"/>
              <w:rPr>
                <w:rFonts w:cs="Arial"/>
              </w:rPr>
            </w:pPr>
            <w:r>
              <w:t>PC7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20BD1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NOTE5</w:t>
            </w:r>
          </w:p>
          <w:p w14:paraId="23CC513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38.521-2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088D5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B06AC">
            <w:pPr>
              <w:pStyle w:val="67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38.521-3.</w:t>
            </w:r>
          </w:p>
          <w:p w14:paraId="160BE99A"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  <w:r>
              <w:t>.</w:t>
            </w:r>
          </w:p>
          <w:p w14:paraId="620D68BF"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  <w:r>
              <w:t>.</w:t>
            </w:r>
          </w:p>
          <w:p w14:paraId="3778633E">
            <w:pPr>
              <w:pStyle w:val="67"/>
              <w:rPr>
                <w:rFonts w:eastAsia="宋体" w:cs="Arial"/>
              </w:rPr>
            </w:pPr>
            <w:r>
              <w:rPr>
                <w:rFonts w:eastAsia="宋体"/>
              </w:rPr>
              <w:t>NOTE 4: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  <w:r>
              <w:t>.</w:t>
            </w:r>
          </w:p>
          <w:p w14:paraId="730541F2">
            <w:pPr>
              <w:pStyle w:val="67"/>
              <w:rPr>
                <w:rFonts w:eastAsia="宋体" w:cs="Arial"/>
              </w:rPr>
            </w:pPr>
            <w:r>
              <w:rPr>
                <w:rFonts w:eastAsia="宋体" w:cs="Arial"/>
              </w:rPr>
              <w:t>NOTE 5:</w:t>
            </w:r>
            <w:r>
              <w:rPr>
                <w:rFonts w:cs="Arial"/>
                <w:lang w:eastAsia="zh-TW"/>
              </w:rPr>
              <w:tab/>
            </w:r>
            <w:r>
              <w:rPr>
                <w:rFonts w:cs="Arial"/>
                <w:lang w:eastAsia="zh-TW"/>
              </w:rPr>
              <w:t>Test only one EN-DC combination per 5G NR band as</w:t>
            </w:r>
            <w:r>
              <w:rPr>
                <w:rFonts w:eastAsia="宋体" w:cs="Arial"/>
              </w:rPr>
              <w:t xml:space="preserve"> LTE anchor agnostic approach is applied. </w:t>
            </w:r>
          </w:p>
          <w:p w14:paraId="20842508">
            <w:pPr>
              <w:pStyle w:val="67"/>
              <w:rPr>
                <w:lang w:eastAsia="zh-TW"/>
              </w:rPr>
            </w:pPr>
            <w:r>
              <w:rPr>
                <w:rFonts w:eastAsia="宋体" w:cs="Arial"/>
                <w:lang w:eastAsia="zh-CN"/>
              </w:rPr>
              <w:t>NOTE 6:</w:t>
            </w:r>
            <w:r>
              <w:rPr>
                <w:rFonts w:eastAsia="宋体" w:cs="Arial"/>
                <w:lang w:eastAsia="zh-CN"/>
              </w:rPr>
              <w:tab/>
            </w:r>
            <w:r>
              <w:rPr>
                <w:rFonts w:eastAsia="宋体" w:cs="Arial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45230"/>
    <w:multiLevelType w:val="singleLevel"/>
    <w:tmpl w:val="A2545230"/>
    <w:lvl w:ilvl="0" w:tentative="0">
      <w:start w:val="1"/>
      <w:numFmt w:val="decimal"/>
      <w:suff w:val="space"/>
      <w:lvlText w:val="%1)"/>
      <w:lvlJc w:val="left"/>
      <w:pPr>
        <w:ind w:left="300" w:leftChars="0" w:firstLine="0" w:firstLineChars="0"/>
      </w:pPr>
    </w:lvl>
  </w:abstractNum>
  <w:abstractNum w:abstractNumId="1">
    <w:nsid w:val="FB114E19"/>
    <w:multiLevelType w:val="singleLevel"/>
    <w:tmpl w:val="FB114E1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3C3A7128"/>
    <w:multiLevelType w:val="singleLevel"/>
    <w:tmpl w:val="3C3A7128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3C3E7F"/>
    <w:rsid w:val="01495095"/>
    <w:rsid w:val="01496199"/>
    <w:rsid w:val="017E7215"/>
    <w:rsid w:val="01C47FF2"/>
    <w:rsid w:val="01DF5C17"/>
    <w:rsid w:val="031D2985"/>
    <w:rsid w:val="031F40B3"/>
    <w:rsid w:val="032AB760"/>
    <w:rsid w:val="035B1959"/>
    <w:rsid w:val="0379447D"/>
    <w:rsid w:val="03D9468C"/>
    <w:rsid w:val="0506558F"/>
    <w:rsid w:val="05F43D64"/>
    <w:rsid w:val="065100B8"/>
    <w:rsid w:val="066124BE"/>
    <w:rsid w:val="068E3D63"/>
    <w:rsid w:val="069C5B8A"/>
    <w:rsid w:val="06AB4866"/>
    <w:rsid w:val="06D4065D"/>
    <w:rsid w:val="071E4F82"/>
    <w:rsid w:val="07697F02"/>
    <w:rsid w:val="07735D7E"/>
    <w:rsid w:val="078422A4"/>
    <w:rsid w:val="07990F41"/>
    <w:rsid w:val="08341D55"/>
    <w:rsid w:val="0845009F"/>
    <w:rsid w:val="089A7A4F"/>
    <w:rsid w:val="08CE6E25"/>
    <w:rsid w:val="090632F8"/>
    <w:rsid w:val="09293EF8"/>
    <w:rsid w:val="09802B26"/>
    <w:rsid w:val="099948FD"/>
    <w:rsid w:val="09C66138"/>
    <w:rsid w:val="09FF68AE"/>
    <w:rsid w:val="0AA50DCD"/>
    <w:rsid w:val="0B3B75A4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F786710"/>
    <w:rsid w:val="10663775"/>
    <w:rsid w:val="10EB0B12"/>
    <w:rsid w:val="10FB79CF"/>
    <w:rsid w:val="11435F18"/>
    <w:rsid w:val="1154618A"/>
    <w:rsid w:val="11B5604C"/>
    <w:rsid w:val="122715D7"/>
    <w:rsid w:val="12A715EE"/>
    <w:rsid w:val="12F62970"/>
    <w:rsid w:val="132E53B3"/>
    <w:rsid w:val="13775E98"/>
    <w:rsid w:val="14FF296A"/>
    <w:rsid w:val="15497BD4"/>
    <w:rsid w:val="156E0E85"/>
    <w:rsid w:val="16583648"/>
    <w:rsid w:val="16C10575"/>
    <w:rsid w:val="175E3B80"/>
    <w:rsid w:val="1789364A"/>
    <w:rsid w:val="17DE4581"/>
    <w:rsid w:val="18416FA7"/>
    <w:rsid w:val="18B17F4F"/>
    <w:rsid w:val="19123DEB"/>
    <w:rsid w:val="1AC3529F"/>
    <w:rsid w:val="1B620E20"/>
    <w:rsid w:val="1BA116A2"/>
    <w:rsid w:val="1C0B5290"/>
    <w:rsid w:val="1C8416D6"/>
    <w:rsid w:val="1D34061D"/>
    <w:rsid w:val="1D4E1401"/>
    <w:rsid w:val="1D52099B"/>
    <w:rsid w:val="1D7B15F9"/>
    <w:rsid w:val="1EB81B4E"/>
    <w:rsid w:val="1F2C2BE9"/>
    <w:rsid w:val="1FDA771F"/>
    <w:rsid w:val="20CF42F8"/>
    <w:rsid w:val="21547D67"/>
    <w:rsid w:val="223573AF"/>
    <w:rsid w:val="22622E99"/>
    <w:rsid w:val="22837FA0"/>
    <w:rsid w:val="23295712"/>
    <w:rsid w:val="23353569"/>
    <w:rsid w:val="23D30D7C"/>
    <w:rsid w:val="246F29A6"/>
    <w:rsid w:val="25121BFE"/>
    <w:rsid w:val="256629C1"/>
    <w:rsid w:val="2598481D"/>
    <w:rsid w:val="2616389E"/>
    <w:rsid w:val="26165ECB"/>
    <w:rsid w:val="26406B15"/>
    <w:rsid w:val="26656C20"/>
    <w:rsid w:val="26AB74FD"/>
    <w:rsid w:val="26DE1483"/>
    <w:rsid w:val="26E34816"/>
    <w:rsid w:val="27AE4BA7"/>
    <w:rsid w:val="28170345"/>
    <w:rsid w:val="289171D1"/>
    <w:rsid w:val="28C11352"/>
    <w:rsid w:val="2A463335"/>
    <w:rsid w:val="2A776112"/>
    <w:rsid w:val="2AC04438"/>
    <w:rsid w:val="2B050702"/>
    <w:rsid w:val="2BB42B30"/>
    <w:rsid w:val="2C867F06"/>
    <w:rsid w:val="2CC03E7E"/>
    <w:rsid w:val="2CC63ED7"/>
    <w:rsid w:val="2D8527B2"/>
    <w:rsid w:val="2E561B03"/>
    <w:rsid w:val="2E66503A"/>
    <w:rsid w:val="2F417A77"/>
    <w:rsid w:val="2F991A4B"/>
    <w:rsid w:val="3017391D"/>
    <w:rsid w:val="30BC2084"/>
    <w:rsid w:val="310F530C"/>
    <w:rsid w:val="3140320E"/>
    <w:rsid w:val="315135C9"/>
    <w:rsid w:val="31790817"/>
    <w:rsid w:val="341E5273"/>
    <w:rsid w:val="342759B2"/>
    <w:rsid w:val="34A12E66"/>
    <w:rsid w:val="34B8139C"/>
    <w:rsid w:val="362568E5"/>
    <w:rsid w:val="362A26FF"/>
    <w:rsid w:val="36382FD1"/>
    <w:rsid w:val="36A22CC5"/>
    <w:rsid w:val="36CC46F5"/>
    <w:rsid w:val="36F9770D"/>
    <w:rsid w:val="36FF7041"/>
    <w:rsid w:val="3786627E"/>
    <w:rsid w:val="379A38EF"/>
    <w:rsid w:val="37B97622"/>
    <w:rsid w:val="37BD7490"/>
    <w:rsid w:val="37F65865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E72A11"/>
    <w:rsid w:val="3B922E3E"/>
    <w:rsid w:val="3C0828F4"/>
    <w:rsid w:val="3CBA3F22"/>
    <w:rsid w:val="3D4F6633"/>
    <w:rsid w:val="3DF24E2F"/>
    <w:rsid w:val="3E892B75"/>
    <w:rsid w:val="3EB7C8FC"/>
    <w:rsid w:val="3EBA3A55"/>
    <w:rsid w:val="3EBD4E8D"/>
    <w:rsid w:val="3F0634CE"/>
    <w:rsid w:val="3F1A777E"/>
    <w:rsid w:val="3FC02C90"/>
    <w:rsid w:val="411C5C8F"/>
    <w:rsid w:val="41A766E8"/>
    <w:rsid w:val="41A82799"/>
    <w:rsid w:val="41D150EE"/>
    <w:rsid w:val="43CC6DF1"/>
    <w:rsid w:val="44C71FFF"/>
    <w:rsid w:val="44E762B2"/>
    <w:rsid w:val="452E2BA5"/>
    <w:rsid w:val="45B2544C"/>
    <w:rsid w:val="45BF5F6D"/>
    <w:rsid w:val="463329CC"/>
    <w:rsid w:val="46432D00"/>
    <w:rsid w:val="46464F62"/>
    <w:rsid w:val="469E5706"/>
    <w:rsid w:val="469F567E"/>
    <w:rsid w:val="46FF4110"/>
    <w:rsid w:val="472407E4"/>
    <w:rsid w:val="4772571F"/>
    <w:rsid w:val="47C550A8"/>
    <w:rsid w:val="482E4E78"/>
    <w:rsid w:val="48325384"/>
    <w:rsid w:val="48744026"/>
    <w:rsid w:val="49162466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475D06"/>
    <w:rsid w:val="4C9D69A4"/>
    <w:rsid w:val="4CA01B2E"/>
    <w:rsid w:val="4DFE42FC"/>
    <w:rsid w:val="4F4E2E47"/>
    <w:rsid w:val="4F816C7C"/>
    <w:rsid w:val="4FED76D6"/>
    <w:rsid w:val="503E3CE8"/>
    <w:rsid w:val="50A51BB9"/>
    <w:rsid w:val="50A73129"/>
    <w:rsid w:val="51473B18"/>
    <w:rsid w:val="51521CA7"/>
    <w:rsid w:val="51C736B2"/>
    <w:rsid w:val="521715DD"/>
    <w:rsid w:val="52251553"/>
    <w:rsid w:val="52A056D9"/>
    <w:rsid w:val="538771D7"/>
    <w:rsid w:val="53A237D4"/>
    <w:rsid w:val="53BE1958"/>
    <w:rsid w:val="540206C0"/>
    <w:rsid w:val="54817698"/>
    <w:rsid w:val="552733C1"/>
    <w:rsid w:val="55330DCD"/>
    <w:rsid w:val="55B535E8"/>
    <w:rsid w:val="565C61CE"/>
    <w:rsid w:val="56762D9B"/>
    <w:rsid w:val="56B9437B"/>
    <w:rsid w:val="570578F8"/>
    <w:rsid w:val="57F9583D"/>
    <w:rsid w:val="58AC23C3"/>
    <w:rsid w:val="58F77187"/>
    <w:rsid w:val="59450A4C"/>
    <w:rsid w:val="59CB277C"/>
    <w:rsid w:val="5AE01F2B"/>
    <w:rsid w:val="5B5A3864"/>
    <w:rsid w:val="5BAC5012"/>
    <w:rsid w:val="5BB5599A"/>
    <w:rsid w:val="5C192526"/>
    <w:rsid w:val="5C2D4455"/>
    <w:rsid w:val="5D2B27E7"/>
    <w:rsid w:val="5D8A6083"/>
    <w:rsid w:val="5F7B2205"/>
    <w:rsid w:val="5FA64BAF"/>
    <w:rsid w:val="5FDB76C7"/>
    <w:rsid w:val="60523013"/>
    <w:rsid w:val="61952E5E"/>
    <w:rsid w:val="61E46F40"/>
    <w:rsid w:val="621F7FB9"/>
    <w:rsid w:val="626335EE"/>
    <w:rsid w:val="62E1105D"/>
    <w:rsid w:val="6314354A"/>
    <w:rsid w:val="632745D3"/>
    <w:rsid w:val="633230B4"/>
    <w:rsid w:val="638A76A6"/>
    <w:rsid w:val="63CA74D5"/>
    <w:rsid w:val="63F40659"/>
    <w:rsid w:val="64540B3D"/>
    <w:rsid w:val="64876A99"/>
    <w:rsid w:val="64A50183"/>
    <w:rsid w:val="64DD0CB7"/>
    <w:rsid w:val="65171FE8"/>
    <w:rsid w:val="651E0AE1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7F55F8F"/>
    <w:rsid w:val="680C4312"/>
    <w:rsid w:val="684430DD"/>
    <w:rsid w:val="684F3109"/>
    <w:rsid w:val="68947D20"/>
    <w:rsid w:val="69D97CAE"/>
    <w:rsid w:val="6A146A27"/>
    <w:rsid w:val="6A614DC9"/>
    <w:rsid w:val="6BFBBB5D"/>
    <w:rsid w:val="6C6A6A92"/>
    <w:rsid w:val="6CFB2388"/>
    <w:rsid w:val="6D39217F"/>
    <w:rsid w:val="6D984A10"/>
    <w:rsid w:val="6DF928C0"/>
    <w:rsid w:val="6DFB42FF"/>
    <w:rsid w:val="6ECC1A22"/>
    <w:rsid w:val="6EF62701"/>
    <w:rsid w:val="6F116045"/>
    <w:rsid w:val="6FC85EC7"/>
    <w:rsid w:val="6FEE6F79"/>
    <w:rsid w:val="6FEF6199"/>
    <w:rsid w:val="70DF2CEC"/>
    <w:rsid w:val="716F2CD7"/>
    <w:rsid w:val="72173CAE"/>
    <w:rsid w:val="732B434B"/>
    <w:rsid w:val="738B7074"/>
    <w:rsid w:val="73960533"/>
    <w:rsid w:val="739C5B54"/>
    <w:rsid w:val="73E111A1"/>
    <w:rsid w:val="74082747"/>
    <w:rsid w:val="74BE1A94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9714B41"/>
    <w:rsid w:val="797B776E"/>
    <w:rsid w:val="797C5787"/>
    <w:rsid w:val="79D31349"/>
    <w:rsid w:val="79FC3E52"/>
    <w:rsid w:val="7A427572"/>
    <w:rsid w:val="7A5565DC"/>
    <w:rsid w:val="7AF16597"/>
    <w:rsid w:val="7B046FBC"/>
    <w:rsid w:val="7B23446B"/>
    <w:rsid w:val="7BD14C58"/>
    <w:rsid w:val="7BDD5D9A"/>
    <w:rsid w:val="7BFF6EEF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77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2025-11-07T09:13:57Z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